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02A7ABE" w:rsidR="001E41F3" w:rsidRDefault="001E41F3">
      <w:pPr>
        <w:pStyle w:val="CRCoverPage"/>
        <w:tabs>
          <w:tab w:val="right" w:pos="9639"/>
        </w:tabs>
        <w:spacing w:after="0"/>
        <w:rPr>
          <w:b/>
          <w:i/>
          <w:noProof/>
          <w:sz w:val="28"/>
          <w:lang w:eastAsia="zh-CN"/>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w:t>
      </w:r>
      <w:r w:rsidR="005B6F5E">
        <w:rPr>
          <w:rFonts w:hint="eastAsia"/>
          <w:b/>
          <w:noProof/>
          <w:sz w:val="24"/>
          <w:lang w:eastAsia="zh-CN"/>
        </w:rPr>
        <w:t>60</w:t>
      </w:r>
      <w:r>
        <w:rPr>
          <w:b/>
          <w:i/>
          <w:noProof/>
          <w:sz w:val="28"/>
        </w:rPr>
        <w:tab/>
      </w:r>
      <w:r w:rsidR="005F66D6" w:rsidRPr="0042079B">
        <w:rPr>
          <w:rFonts w:cs="Arial"/>
          <w:b/>
          <w:bCs/>
          <w:noProof/>
          <w:sz w:val="24"/>
          <w:szCs w:val="24"/>
        </w:rPr>
        <w:t>S2-</w:t>
      </w:r>
      <w:r w:rsidR="00BB1940" w:rsidRPr="0042079B">
        <w:rPr>
          <w:rFonts w:cs="Arial"/>
          <w:b/>
          <w:bCs/>
          <w:noProof/>
          <w:sz w:val="24"/>
          <w:szCs w:val="24"/>
        </w:rPr>
        <w:t>23</w:t>
      </w:r>
      <w:r w:rsidR="002346B7">
        <w:rPr>
          <w:rFonts w:cs="Arial" w:hint="eastAsia"/>
          <w:b/>
          <w:bCs/>
          <w:noProof/>
          <w:sz w:val="24"/>
          <w:szCs w:val="24"/>
          <w:lang w:eastAsia="zh-CN"/>
        </w:rPr>
        <w:t>12324</w:t>
      </w:r>
      <w:bookmarkStart w:id="0" w:name="_GoBack"/>
      <w:bookmarkEnd w:id="0"/>
    </w:p>
    <w:p w14:paraId="7CB45193" w14:textId="3FBF318E" w:rsidR="001E41F3" w:rsidRDefault="005B6F5E" w:rsidP="005B6F5E">
      <w:pPr>
        <w:pStyle w:val="CRCoverPage"/>
        <w:wordWrap w:val="0"/>
        <w:ind w:right="601"/>
        <w:jc w:val="right"/>
        <w:outlineLvl w:val="0"/>
        <w:rPr>
          <w:b/>
          <w:noProof/>
          <w:sz w:val="24"/>
        </w:rPr>
      </w:pPr>
      <w:r>
        <w:rPr>
          <w:rFonts w:hint="eastAsia"/>
          <w:b/>
          <w:noProof/>
          <w:sz w:val="24"/>
          <w:lang w:eastAsia="zh-CN"/>
        </w:rPr>
        <w:t>Chicago</w:t>
      </w:r>
      <w:r>
        <w:rPr>
          <w:b/>
          <w:noProof/>
          <w:sz w:val="24"/>
        </w:rPr>
        <w:t>, USA</w:t>
      </w:r>
      <w:r w:rsidR="00457F98">
        <w:rPr>
          <w:b/>
          <w:noProof/>
          <w:sz w:val="24"/>
        </w:rPr>
        <w:t xml:space="preserve">, </w:t>
      </w:r>
      <w:r>
        <w:rPr>
          <w:rFonts w:hint="eastAsia"/>
          <w:b/>
          <w:noProof/>
          <w:sz w:val="24"/>
          <w:lang w:eastAsia="zh-CN"/>
        </w:rPr>
        <w:t>13</w:t>
      </w:r>
      <w:r w:rsidR="00457F98" w:rsidRPr="00941614">
        <w:rPr>
          <w:b/>
          <w:noProof/>
          <w:sz w:val="24"/>
        </w:rPr>
        <w:t xml:space="preserve"> </w:t>
      </w:r>
      <w:r>
        <w:rPr>
          <w:b/>
          <w:noProof/>
          <w:sz w:val="24"/>
        </w:rPr>
        <w:t>– 1</w:t>
      </w:r>
      <w:r>
        <w:rPr>
          <w:rFonts w:hint="eastAsia"/>
          <w:b/>
          <w:noProof/>
          <w:sz w:val="24"/>
          <w:lang w:eastAsia="zh-CN"/>
        </w:rPr>
        <w:t>7</w:t>
      </w:r>
      <w:r>
        <w:rPr>
          <w:b/>
          <w:noProof/>
          <w:sz w:val="24"/>
        </w:rPr>
        <w:t xml:space="preserve"> </w:t>
      </w:r>
      <w:r>
        <w:rPr>
          <w:rFonts w:hint="eastAsia"/>
          <w:b/>
          <w:noProof/>
          <w:sz w:val="24"/>
          <w:lang w:eastAsia="zh-CN"/>
        </w:rPr>
        <w:t>November</w:t>
      </w:r>
      <w:r w:rsidR="00457F98">
        <w:rPr>
          <w:rFonts w:hint="eastAsia"/>
          <w:b/>
          <w:noProof/>
          <w:sz w:val="24"/>
          <w:lang w:eastAsia="zh-CN"/>
        </w:rPr>
        <w:t>,</w:t>
      </w:r>
      <w:r w:rsidR="00457F98">
        <w:rPr>
          <w:b/>
          <w:noProof/>
          <w:sz w:val="24"/>
          <w:lang w:eastAsia="zh-CN"/>
        </w:rPr>
        <w:t xml:space="preserve"> 2023</w:t>
      </w:r>
      <w:r w:rsidR="00457F98">
        <w:rPr>
          <w:b/>
          <w:noProof/>
          <w:sz w:val="24"/>
        </w:rPr>
        <w:tab/>
      </w:r>
      <w:r w:rsidR="00457F98">
        <w:rPr>
          <w:b/>
          <w:noProof/>
          <w:sz w:val="24"/>
        </w:rPr>
        <w:tab/>
      </w:r>
      <w:r w:rsidR="00457F98">
        <w:rPr>
          <w:b/>
          <w:bCs/>
          <w:sz w:val="24"/>
        </w:rPr>
        <w:tab/>
      </w:r>
      <w:r w:rsidR="00457F98">
        <w:rPr>
          <w:b/>
          <w:bCs/>
          <w:sz w:val="24"/>
        </w:rPr>
        <w:tab/>
      </w:r>
      <w:r w:rsidR="00457F98">
        <w:rPr>
          <w:b/>
          <w:bCs/>
          <w:sz w:val="24"/>
        </w:rPr>
        <w:tab/>
      </w:r>
      <w:r w:rsidR="00457F98">
        <w:rPr>
          <w:b/>
          <w:bCs/>
          <w:sz w:val="24"/>
        </w:rPr>
        <w:tab/>
        <w:t xml:space="preserve">      </w:t>
      </w:r>
      <w:r w:rsidR="00457F98" w:rsidRPr="006E6820">
        <w:rPr>
          <w:b/>
          <w:noProof/>
          <w:color w:val="3333FF"/>
          <w:sz w:val="24"/>
        </w:rPr>
        <w:t xml:space="preserve">(revision of </w:t>
      </w:r>
      <w:r w:rsidR="00457F98" w:rsidRPr="003267F9">
        <w:rPr>
          <w:b/>
          <w:noProof/>
          <w:color w:val="3333FF"/>
          <w:sz w:val="24"/>
        </w:rPr>
        <w:t>S2-23</w:t>
      </w:r>
      <w:r w:rsidRPr="005B6F5E">
        <w:rPr>
          <w:b/>
          <w:noProof/>
          <w:color w:val="3333FF"/>
          <w:sz w:val="24"/>
        </w:rPr>
        <w:t>11877</w:t>
      </w:r>
      <w:r w:rsidR="00457F98"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32930B16" w:rsidR="001E41F3" w:rsidRPr="00ED3BC6" w:rsidRDefault="00B531F1" w:rsidP="00864D2D">
            <w:pPr>
              <w:pStyle w:val="CRCoverPage"/>
              <w:spacing w:after="0"/>
              <w:jc w:val="center"/>
              <w:rPr>
                <w:b/>
                <w:noProof/>
                <w:lang w:eastAsia="zh-CN"/>
              </w:rPr>
            </w:pPr>
            <w:ins w:id="1" w:author="CATT" w:date="2023-10-31T11:15:00Z">
              <w:r>
                <w:rPr>
                  <w:rFonts w:hint="eastAsia"/>
                  <w:b/>
                  <w:noProof/>
                  <w:sz w:val="24"/>
                  <w:lang w:eastAsia="zh-CN"/>
                </w:rPr>
                <w:t>5</w:t>
              </w:r>
            </w:ins>
            <w:del w:id="2" w:author="CATT" w:date="2023-10-31T11:15:00Z">
              <w:r w:rsidR="00F2667E" w:rsidDel="00B531F1">
                <w:rPr>
                  <w:b/>
                  <w:noProof/>
                  <w:sz w:val="24"/>
                </w:rPr>
                <w:delText>4</w:delText>
              </w:r>
            </w:del>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306F2" w:rsidR="001E41F3" w:rsidRDefault="00B531F1">
            <w:pPr>
              <w:pStyle w:val="CRCoverPage"/>
              <w:spacing w:after="0"/>
              <w:ind w:left="100"/>
              <w:rPr>
                <w:noProof/>
                <w:lang w:eastAsia="zh-CN"/>
              </w:rPr>
            </w:pPr>
            <w:ins w:id="4" w:author="CATT" w:date="2023-10-31T11:15:00Z">
              <w:r>
                <w:rPr>
                  <w:rFonts w:hint="eastAsia"/>
                  <w:lang w:eastAsia="zh-CN"/>
                </w:rPr>
                <w:t>[</w:t>
              </w:r>
            </w:ins>
            <w:r w:rsidR="003A0710">
              <w:t>Huawei</w:t>
            </w:r>
            <w:ins w:id="5" w:author="CATT" w:date="2023-10-31T11:15:00Z">
              <w:r>
                <w:rPr>
                  <w:rFonts w:hint="eastAsia"/>
                  <w:lang w:eastAsia="zh-CN"/>
                </w:rPr>
                <w:t>]</w:t>
              </w:r>
            </w:ins>
            <w:r w:rsidR="003A0710">
              <w:t xml:space="preserve">, </w:t>
            </w:r>
            <w:ins w:id="6" w:author="CATT" w:date="2023-10-31T11:15:00Z">
              <w:r>
                <w:rPr>
                  <w:rFonts w:hint="eastAsia"/>
                  <w:lang w:eastAsia="zh-CN"/>
                </w:rPr>
                <w:t>[</w:t>
              </w:r>
            </w:ins>
            <w:proofErr w:type="spellStart"/>
            <w:r w:rsidR="003A0710">
              <w:t>HiSilicon</w:t>
            </w:r>
            <w:proofErr w:type="spellEnd"/>
            <w:ins w:id="7" w:author="CATT" w:date="2023-10-31T11:15:00Z">
              <w:r>
                <w:rPr>
                  <w:rFonts w:hint="eastAsia"/>
                  <w:lang w:eastAsia="zh-CN"/>
                </w:rPr>
                <w:t>]</w:t>
              </w:r>
            </w:ins>
            <w:r w:rsidR="00A7351D">
              <w:t xml:space="preserve">, </w:t>
            </w:r>
            <w:ins w:id="8" w:author="CATT" w:date="2023-10-31T11:15:00Z">
              <w:r>
                <w:rPr>
                  <w:rFonts w:hint="eastAsia"/>
                  <w:lang w:eastAsia="zh-CN"/>
                </w:rPr>
                <w:t>[</w:t>
              </w:r>
            </w:ins>
            <w:r w:rsidR="00A7351D">
              <w:t>Sony</w:t>
            </w:r>
            <w:ins w:id="9" w:author="CATT" w:date="2023-10-31T11:15:00Z">
              <w:r>
                <w:rPr>
                  <w:rFonts w:hint="eastAsia"/>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F359" w:rsidR="001E41F3" w:rsidRDefault="005B3A56">
            <w:pPr>
              <w:pStyle w:val="CRCoverPage"/>
              <w:spacing w:after="0"/>
              <w:ind w:left="100"/>
              <w:rPr>
                <w:noProof/>
                <w:lang w:eastAsia="zh-CN"/>
              </w:rPr>
            </w:pPr>
            <w:r>
              <w:t>2023-</w:t>
            </w:r>
            <w:r>
              <w:rPr>
                <w:rFonts w:hint="eastAsia"/>
                <w:lang w:eastAsia="zh-CN"/>
              </w:rPr>
              <w:t>11</w:t>
            </w:r>
            <w:r w:rsidR="003A0710">
              <w:t>-0</w:t>
            </w:r>
            <w:r>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230B4C73" w14:textId="77777777" w:rsidR="009E68B6" w:rsidRDefault="009E68B6" w:rsidP="009E68B6">
            <w:pPr>
              <w:pStyle w:val="CRCoverPage"/>
              <w:spacing w:after="0"/>
              <w:rPr>
                <w:ins w:id="10" w:author="CATT" w:date="2023-10-31T14:29:00Z"/>
                <w:noProof/>
                <w:lang w:eastAsia="zh-CN"/>
              </w:rPr>
            </w:pPr>
          </w:p>
          <w:p w14:paraId="63A52BBA" w14:textId="77777777" w:rsidR="003061FE" w:rsidRDefault="003061FE" w:rsidP="009E68B6">
            <w:pPr>
              <w:pStyle w:val="CRCoverPage"/>
              <w:spacing w:after="0"/>
              <w:rPr>
                <w:ins w:id="11" w:author="CATT" w:date="2023-10-31T14:29:00Z"/>
                <w:noProof/>
                <w:lang w:eastAsia="zh-CN"/>
              </w:rPr>
            </w:pPr>
            <w:ins w:id="12" w:author="CATT" w:date="2023-10-31T14:29:00Z">
              <w:r>
                <w:rPr>
                  <w:noProof/>
                  <w:lang w:eastAsia="zh-CN"/>
                </w:rPr>
                <w:t>I</w:t>
              </w:r>
              <w:r>
                <w:rPr>
                  <w:rFonts w:hint="eastAsia"/>
                  <w:noProof/>
                  <w:lang w:eastAsia="zh-CN"/>
                </w:rPr>
                <w:t>n rev5:</w:t>
              </w:r>
            </w:ins>
          </w:p>
          <w:p w14:paraId="583A4104" w14:textId="059D055C" w:rsidR="003061FE" w:rsidRDefault="00390E39" w:rsidP="009E68B6">
            <w:pPr>
              <w:pStyle w:val="CRCoverPage"/>
              <w:spacing w:after="0"/>
              <w:rPr>
                <w:ins w:id="13" w:author="CATT" w:date="2023-10-31T14:32:00Z"/>
                <w:noProof/>
                <w:lang w:eastAsia="zh-CN"/>
              </w:rPr>
            </w:pPr>
            <w:ins w:id="14" w:author="CATT" w:date="2023-10-31T14:30:00Z">
              <w:r>
                <w:rPr>
                  <w:rFonts w:hint="eastAsia"/>
                  <w:noProof/>
                  <w:lang w:eastAsia="zh-CN"/>
                </w:rPr>
                <w:t>1) Based on the pre-meeting call discussion, it is proposed t</w:t>
              </w:r>
            </w:ins>
            <w:ins w:id="15" w:author="CATT" w:date="2023-10-31T14:31:00Z">
              <w:r>
                <w:rPr>
                  <w:rFonts w:hint="eastAsia"/>
                  <w:noProof/>
                  <w:lang w:eastAsia="zh-CN"/>
                </w:rPr>
                <w:t xml:space="preserve">hat Application Layer ID will be included in </w:t>
              </w:r>
            </w:ins>
            <w:ins w:id="16" w:author="CATT" w:date="2023-10-31T14:32:00Z">
              <w:r w:rsidR="00995811">
                <w:rPr>
                  <w:lang w:eastAsia="zh-CN"/>
                </w:rPr>
                <w:t>supplementary services message</w:t>
              </w:r>
              <w:r w:rsidR="00995811">
                <w:rPr>
                  <w:rFonts w:hint="eastAsia"/>
                  <w:noProof/>
                  <w:lang w:eastAsia="zh-CN"/>
                </w:rPr>
                <w:t>. The two related ENs can be removed.</w:t>
              </w:r>
            </w:ins>
          </w:p>
          <w:p w14:paraId="73E33B76" w14:textId="7217B595" w:rsidR="00995811" w:rsidRDefault="00995811" w:rsidP="009E68B6">
            <w:pPr>
              <w:pStyle w:val="CRCoverPage"/>
              <w:spacing w:after="0"/>
              <w:rPr>
                <w:ins w:id="17" w:author="CATT" w:date="2023-10-31T14:34:00Z"/>
                <w:noProof/>
                <w:lang w:eastAsia="zh-CN"/>
              </w:rPr>
            </w:pPr>
            <w:ins w:id="18" w:author="CATT" w:date="2023-10-31T14:32:00Z">
              <w:r>
                <w:rPr>
                  <w:rFonts w:hint="eastAsia"/>
                  <w:noProof/>
                  <w:lang w:eastAsia="zh-CN"/>
                </w:rPr>
                <w:t xml:space="preserve">2) </w:t>
              </w:r>
            </w:ins>
            <w:ins w:id="19" w:author="CATT" w:date="2023-10-31T14:33:00Z">
              <w:r>
                <w:rPr>
                  <w:rFonts w:hint="eastAsia"/>
                  <w:noProof/>
                  <w:lang w:eastAsia="zh-CN"/>
                </w:rPr>
                <w:t>Per RAN agreement, all UEs</w:t>
              </w:r>
            </w:ins>
            <w:ins w:id="20" w:author="CATT" w:date="2023-10-31T14:34:00Z">
              <w:r>
                <w:rPr>
                  <w:rFonts w:hint="eastAsia"/>
                  <w:noProof/>
                  <w:lang w:eastAsia="zh-CN"/>
                </w:rPr>
                <w:t xml:space="preserve"> involved in Ranging</w:t>
              </w:r>
            </w:ins>
            <w:ins w:id="21" w:author="CATT" w:date="2023-10-31T14:33:00Z">
              <w:r>
                <w:rPr>
                  <w:rFonts w:hint="eastAsia"/>
                  <w:noProof/>
                  <w:lang w:eastAsia="zh-CN"/>
                </w:rPr>
                <w:t xml:space="preserve"> should be </w:t>
              </w:r>
            </w:ins>
            <w:ins w:id="22" w:author="CATT" w:date="2023-10-31T14:34:00Z">
              <w:r>
                <w:rPr>
                  <w:rFonts w:hint="eastAsia"/>
                  <w:noProof/>
                  <w:lang w:eastAsia="zh-CN"/>
                </w:rPr>
                <w:t xml:space="preserve">in coverage and registered to the same PLMN. </w:t>
              </w:r>
              <w:r>
                <w:rPr>
                  <w:noProof/>
                  <w:lang w:eastAsia="zh-CN"/>
                </w:rPr>
                <w:t>T</w:t>
              </w:r>
              <w:r>
                <w:rPr>
                  <w:rFonts w:hint="eastAsia"/>
                  <w:noProof/>
                  <w:lang w:eastAsia="zh-CN"/>
                </w:rPr>
                <w:t>his assumption should be clearly stated.</w:t>
              </w:r>
            </w:ins>
          </w:p>
          <w:p w14:paraId="129E0959" w14:textId="3F482024" w:rsidR="00995811" w:rsidRDefault="00995811" w:rsidP="009E68B6">
            <w:pPr>
              <w:pStyle w:val="CRCoverPage"/>
              <w:spacing w:after="0"/>
              <w:rPr>
                <w:ins w:id="23" w:author="CATT" w:date="2023-10-31T14:30:00Z"/>
                <w:noProof/>
                <w:lang w:eastAsia="zh-CN"/>
              </w:rPr>
            </w:pPr>
            <w:ins w:id="24" w:author="CATT" w:date="2023-10-31T14:34:00Z">
              <w:r>
                <w:rPr>
                  <w:rFonts w:hint="eastAsia"/>
                  <w:noProof/>
                  <w:lang w:eastAsia="zh-CN"/>
                </w:rPr>
                <w:t xml:space="preserve">3) </w:t>
              </w:r>
            </w:ins>
            <w:ins w:id="25" w:author="CATT" w:date="2023-10-31T14:35:00Z">
              <w:r>
                <w:rPr>
                  <w:rFonts w:hint="eastAsia"/>
                  <w:noProof/>
                  <w:lang w:eastAsia="zh-CN"/>
                </w:rPr>
                <w:t xml:space="preserve">The </w:t>
              </w:r>
              <w:r>
                <w:rPr>
                  <w:rFonts w:hint="eastAsia"/>
                  <w:iCs/>
                  <w:szCs w:val="18"/>
                  <w:lang w:eastAsia="zh-CN"/>
                </w:rPr>
                <w:t>SLPP</w:t>
              </w:r>
            </w:ins>
            <w:ins w:id="26" w:author="CATT" w:date="2023-10-31T14:38:00Z">
              <w:r>
                <w:rPr>
                  <w:rFonts w:hint="eastAsia"/>
                  <w:iCs/>
                  <w:szCs w:val="18"/>
                  <w:lang w:eastAsia="zh-CN"/>
                </w:rPr>
                <w:t xml:space="preserve"> is defined in RAN spec</w:t>
              </w:r>
            </w:ins>
            <w:ins w:id="27" w:author="CATT" w:date="2023-10-31T14:35:00Z">
              <w:r>
                <w:rPr>
                  <w:rFonts w:hint="eastAsia"/>
                  <w:iCs/>
                  <w:szCs w:val="18"/>
                  <w:lang w:eastAsia="zh-CN"/>
                </w:rPr>
                <w:t>, which should be clarified.</w:t>
              </w:r>
            </w:ins>
          </w:p>
          <w:p w14:paraId="708AA7DE" w14:textId="558486F5" w:rsidR="00390E39" w:rsidRDefault="00390E39"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3D9445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9A71F" w14:textId="77777777"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 xml:space="preserve">either a SUPI or a LCS Correlation </w:t>
            </w:r>
            <w:r w:rsidRPr="00130A88">
              <w:rPr>
                <w:noProof/>
                <w:lang w:eastAsia="zh-CN"/>
              </w:rPr>
              <w:lastRenderedPageBreak/>
              <w:t>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73DB5A37" w14:textId="77777777" w:rsidR="00AF5B0A" w:rsidRDefault="00313D5C" w:rsidP="00313D5C">
            <w:pPr>
              <w:pStyle w:val="CRCoverPage"/>
              <w:numPr>
                <w:ilvl w:val="0"/>
                <w:numId w:val="4"/>
              </w:numPr>
              <w:spacing w:after="0"/>
            </w:pPr>
            <w:r>
              <w:rPr>
                <w:noProof/>
                <w:lang w:eastAsia="zh-CN"/>
              </w:rPr>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p w14:paraId="4120E0D3" w14:textId="77777777" w:rsidR="00995811" w:rsidRDefault="00995811" w:rsidP="00995811">
            <w:pPr>
              <w:pStyle w:val="CRCoverPage"/>
              <w:spacing w:after="0"/>
              <w:ind w:left="100"/>
              <w:rPr>
                <w:noProof/>
                <w:lang w:eastAsia="zh-CN"/>
              </w:rPr>
            </w:pPr>
          </w:p>
          <w:p w14:paraId="255DC743" w14:textId="1CFBE5C7" w:rsidR="00995811" w:rsidRDefault="00995811" w:rsidP="00995811">
            <w:pPr>
              <w:pStyle w:val="CRCoverPage"/>
              <w:spacing w:after="0"/>
              <w:ind w:left="100"/>
              <w:rPr>
                <w:ins w:id="28" w:author="CATT" w:date="2023-10-31T14:35:00Z"/>
                <w:lang w:eastAsia="zh-CN"/>
              </w:rPr>
            </w:pPr>
            <w:ins w:id="29" w:author="CATT" w:date="2023-10-31T14:35:00Z">
              <w:r>
                <w:rPr>
                  <w:rFonts w:hint="eastAsia"/>
                  <w:lang w:eastAsia="zh-CN"/>
                </w:rPr>
                <w:t>In rev5 the following changes</w:t>
              </w:r>
            </w:ins>
            <w:ins w:id="30" w:author="CATT" w:date="2023-10-31T14:39:00Z">
              <w:r w:rsidR="00BE29E7">
                <w:rPr>
                  <w:rFonts w:hint="eastAsia"/>
                  <w:lang w:eastAsia="zh-CN"/>
                </w:rPr>
                <w:t xml:space="preserve"> (highlighted in </w:t>
              </w:r>
              <w:r w:rsidR="00BE29E7" w:rsidRPr="00BE29E7">
                <w:rPr>
                  <w:rFonts w:hint="eastAsia"/>
                  <w:highlight w:val="green"/>
                  <w:lang w:eastAsia="zh-CN"/>
                </w:rPr>
                <w:t>green</w:t>
              </w:r>
              <w:r w:rsidR="00BE29E7">
                <w:rPr>
                  <w:rFonts w:hint="eastAsia"/>
                  <w:lang w:eastAsia="zh-CN"/>
                </w:rPr>
                <w:t>)</w:t>
              </w:r>
            </w:ins>
            <w:ins w:id="31" w:author="CATT" w:date="2023-10-31T14:35:00Z">
              <w:r>
                <w:rPr>
                  <w:rFonts w:hint="eastAsia"/>
                  <w:lang w:eastAsia="zh-CN"/>
                </w:rPr>
                <w:t xml:space="preserve"> are made:</w:t>
              </w:r>
            </w:ins>
          </w:p>
          <w:p w14:paraId="0E4B40B3" w14:textId="77777777" w:rsidR="00995811" w:rsidRDefault="00995811" w:rsidP="00995811">
            <w:pPr>
              <w:pStyle w:val="CRCoverPage"/>
              <w:spacing w:after="0"/>
              <w:ind w:left="100"/>
              <w:rPr>
                <w:ins w:id="32" w:author="CATT" w:date="2023-10-31T14:37:00Z"/>
                <w:lang w:eastAsia="zh-CN"/>
              </w:rPr>
            </w:pPr>
            <w:ins w:id="33" w:author="CATT" w:date="2023-10-31T14:36:00Z">
              <w:r>
                <w:rPr>
                  <w:rFonts w:hint="eastAsia"/>
                  <w:lang w:eastAsia="zh-CN"/>
                </w:rPr>
                <w:t xml:space="preserve">1) Remove the two ENs about Application Layer ID </w:t>
              </w:r>
            </w:ins>
            <w:ins w:id="34" w:author="CATT" w:date="2023-10-31T14:37:00Z">
              <w:r>
                <w:rPr>
                  <w:rFonts w:hint="eastAsia"/>
                  <w:lang w:eastAsia="zh-CN"/>
                </w:rPr>
                <w:t>transfer.</w:t>
              </w:r>
            </w:ins>
          </w:p>
          <w:p w14:paraId="2C9B094F" w14:textId="77777777" w:rsidR="00995811" w:rsidRDefault="00995811" w:rsidP="00995811">
            <w:pPr>
              <w:pStyle w:val="CRCoverPage"/>
              <w:spacing w:after="0"/>
              <w:ind w:left="100"/>
              <w:rPr>
                <w:ins w:id="35" w:author="CATT" w:date="2023-10-31T14:37:00Z"/>
                <w:noProof/>
                <w:lang w:eastAsia="zh-CN"/>
              </w:rPr>
            </w:pPr>
            <w:ins w:id="36" w:author="CATT" w:date="2023-10-31T14:37:00Z">
              <w:r>
                <w:rPr>
                  <w:rFonts w:hint="eastAsia"/>
                  <w:lang w:eastAsia="zh-CN"/>
                </w:rPr>
                <w:t xml:space="preserve">2) Clarify </w:t>
              </w:r>
              <w:r>
                <w:rPr>
                  <w:rFonts w:hint="eastAsia"/>
                  <w:noProof/>
                  <w:lang w:eastAsia="zh-CN"/>
                </w:rPr>
                <w:t>all UEs involved in Ranging should be in coverage and registered to the same PLMN.</w:t>
              </w:r>
            </w:ins>
          </w:p>
          <w:p w14:paraId="52C0DFF5" w14:textId="1C847B43" w:rsidR="00995811" w:rsidRDefault="00995811" w:rsidP="00995811">
            <w:pPr>
              <w:pStyle w:val="CRCoverPage"/>
              <w:spacing w:after="0"/>
              <w:ind w:left="100"/>
              <w:rPr>
                <w:ins w:id="37" w:author="CATT" w:date="2023-10-31T14:37:00Z"/>
                <w:noProof/>
                <w:lang w:eastAsia="zh-CN"/>
              </w:rPr>
            </w:pPr>
            <w:ins w:id="38" w:author="CATT" w:date="2023-10-31T14:37:00Z">
              <w:r>
                <w:rPr>
                  <w:rFonts w:hint="eastAsia"/>
                  <w:noProof/>
                  <w:lang w:eastAsia="zh-CN"/>
                </w:rPr>
                <w:t>3) Clarify</w:t>
              </w:r>
              <w:r>
                <w:rPr>
                  <w:rFonts w:hint="eastAsia"/>
                  <w:iCs/>
                  <w:szCs w:val="18"/>
                  <w:lang w:eastAsia="zh-CN"/>
                </w:rPr>
                <w:t xml:space="preserve"> SLPP</w:t>
              </w:r>
            </w:ins>
            <w:ins w:id="39" w:author="CATT" w:date="2023-10-31T14:38:00Z">
              <w:r>
                <w:rPr>
                  <w:rFonts w:hint="eastAsia"/>
                  <w:iCs/>
                  <w:szCs w:val="18"/>
                  <w:lang w:eastAsia="zh-CN"/>
                </w:rPr>
                <w:t xml:space="preserve"> is specified in RAN spec.</w:t>
              </w:r>
            </w:ins>
          </w:p>
          <w:p w14:paraId="31C656EC" w14:textId="16328EC0" w:rsidR="00995811" w:rsidRPr="00313D5C" w:rsidRDefault="00995811" w:rsidP="00995811">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4C5CA60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40" w:name="_Toc138251315"/>
      <w:bookmarkStart w:id="41"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40"/>
    </w:p>
    <w:p w14:paraId="3F5F2C9F" w14:textId="77777777" w:rsidR="003158C4" w:rsidRDefault="00EF3A4D" w:rsidP="000510F4">
      <w:pPr>
        <w:overflowPunct w:val="0"/>
        <w:autoSpaceDE w:val="0"/>
        <w:autoSpaceDN w:val="0"/>
        <w:adjustRightInd w:val="0"/>
        <w:rPr>
          <w:ins w:id="42"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78BA1198" w:rsidR="00EC7E08" w:rsidRPr="000510F4" w:rsidRDefault="003158C4" w:rsidP="001D4F1D">
      <w:pPr>
        <w:pStyle w:val="NO"/>
        <w:rPr>
          <w:lang w:eastAsia="zh-CN"/>
        </w:rPr>
      </w:pPr>
      <w:ins w:id="43" w:author="Huawei User" w:date="2023-10-10T12:21:00Z">
        <w:r w:rsidRPr="003E5885">
          <w:rPr>
            <w:lang w:eastAsia="zh-CN"/>
          </w:rPr>
          <w:t xml:space="preserve">NOTE: </w:t>
        </w:r>
      </w:ins>
      <w:ins w:id="44" w:author="Huawei revision r1" w:date="2023-10-11T03:28:00Z">
        <w:r w:rsidR="001D4F1D" w:rsidRPr="003E5885">
          <w:rPr>
            <w:lang w:eastAsia="zh-CN"/>
          </w:rPr>
          <w:tab/>
        </w:r>
      </w:ins>
      <w:ins w:id="45" w:author="Huawei User" w:date="2023-08-11T12:13:00Z">
        <w:r w:rsidR="000510F4" w:rsidRPr="003E5885">
          <w:rPr>
            <w:lang w:eastAsia="zh-CN"/>
          </w:rPr>
          <w:t>T</w:t>
        </w:r>
      </w:ins>
      <w:ins w:id="46" w:author="Huawei User" w:date="2023-08-11T12:09:00Z">
        <w:r w:rsidR="000510F4" w:rsidRPr="003E5885">
          <w:rPr>
            <w:lang w:eastAsia="zh-CN"/>
          </w:rPr>
          <w:t>he procedure</w:t>
        </w:r>
      </w:ins>
      <w:ins w:id="47" w:author="Huawei User" w:date="2023-08-11T12:13:00Z">
        <w:r w:rsidR="000510F4" w:rsidRPr="003E5885">
          <w:rPr>
            <w:lang w:eastAsia="zh-CN"/>
          </w:rPr>
          <w:t xml:space="preserve"> </w:t>
        </w:r>
      </w:ins>
      <w:ins w:id="48" w:author="Huawei User" w:date="2023-10-10T12:21:00Z">
        <w:r w:rsidRPr="003E5885">
          <w:rPr>
            <w:lang w:eastAsia="zh-CN"/>
          </w:rPr>
          <w:t>can</w:t>
        </w:r>
      </w:ins>
      <w:ins w:id="49" w:author="Huawei User" w:date="2023-08-11T12:09:00Z">
        <w:r w:rsidR="000510F4" w:rsidRPr="003E5885">
          <w:rPr>
            <w:lang w:eastAsia="zh-CN"/>
          </w:rPr>
          <w:t xml:space="preserve"> be triggered</w:t>
        </w:r>
      </w:ins>
      <w:ins w:id="50" w:author="Huawei User" w:date="2023-08-11T12:11:00Z">
        <w:r w:rsidR="000510F4" w:rsidRPr="003E5885">
          <w:rPr>
            <w:lang w:eastAsia="zh-CN"/>
          </w:rPr>
          <w:t xml:space="preserve"> by GMLC</w:t>
        </w:r>
      </w:ins>
      <w:ins w:id="51" w:author="Huawei User" w:date="2023-08-11T12:10:00Z">
        <w:r w:rsidR="000510F4" w:rsidRPr="003E5885">
          <w:rPr>
            <w:lang w:eastAsia="zh-CN"/>
          </w:rPr>
          <w:t>,</w:t>
        </w:r>
      </w:ins>
      <w:ins w:id="52" w:author="Huawei revision r1" w:date="2023-10-11T03:28:00Z">
        <w:r w:rsidR="001D4F1D" w:rsidRPr="003E5885">
          <w:rPr>
            <w:lang w:eastAsia="zh-CN"/>
          </w:rPr>
          <w:t xml:space="preserve"> e.g.</w:t>
        </w:r>
      </w:ins>
      <w:ins w:id="53" w:author="Huawei User" w:date="2023-08-11T12:10:00Z">
        <w:r w:rsidR="000510F4" w:rsidRPr="003E5885">
          <w:rPr>
            <w:lang w:eastAsia="zh-CN"/>
          </w:rPr>
          <w:t xml:space="preserve"> if the location result of Target UE </w:t>
        </w:r>
      </w:ins>
      <w:ins w:id="54" w:author="Huawei User" w:date="2023-08-11T12:12:00Z">
        <w:r w:rsidR="000510F4" w:rsidRPr="003E5885">
          <w:rPr>
            <w:lang w:eastAsia="zh-CN"/>
          </w:rPr>
          <w:t xml:space="preserve">determined by </w:t>
        </w:r>
      </w:ins>
      <w:ins w:id="55" w:author="Huawei User" w:date="2023-10-09T19:05:00Z">
        <w:r w:rsidR="00457F98" w:rsidRPr="003E5885">
          <w:rPr>
            <w:lang w:eastAsia="zh-CN"/>
          </w:rPr>
          <w:t>previous MT-LR</w:t>
        </w:r>
      </w:ins>
      <w:ins w:id="56" w:author="Huawei User" w:date="2023-10-09T19:06:00Z">
        <w:r w:rsidR="00457F98" w:rsidRPr="003E5885">
          <w:rPr>
            <w:lang w:eastAsia="zh-CN"/>
          </w:rPr>
          <w:t xml:space="preserve"> </w:t>
        </w:r>
      </w:ins>
      <w:ins w:id="57" w:author="Huawei revision r02" w:date="2023-10-12T03:24:00Z">
        <w:r w:rsidR="003E5885" w:rsidRPr="00F2667E">
          <w:rPr>
            <w:lang w:eastAsia="zh-CN"/>
          </w:rPr>
          <w:t xml:space="preserve">procedure for the same </w:t>
        </w:r>
      </w:ins>
      <w:ins w:id="58" w:author="Huawei User" w:date="2023-10-13T08:40:00Z">
        <w:r w:rsidR="00F2667E" w:rsidRPr="00F2667E">
          <w:rPr>
            <w:lang w:eastAsia="zh-CN"/>
          </w:rPr>
          <w:t>request</w:t>
        </w:r>
      </w:ins>
      <w:ins w:id="59" w:author="Huawei revision r02" w:date="2023-10-12T03:24:00Z">
        <w:r w:rsidR="003E5885" w:rsidRPr="00F2667E">
          <w:rPr>
            <w:lang w:eastAsia="zh-CN"/>
          </w:rPr>
          <w:t xml:space="preserve"> </w:t>
        </w:r>
      </w:ins>
      <w:ins w:id="60" w:author="Huawei User" w:date="2023-08-11T12:10:00Z">
        <w:r w:rsidR="000510F4" w:rsidRPr="00F2667E">
          <w:rPr>
            <w:lang w:eastAsia="zh-CN"/>
          </w:rPr>
          <w:t xml:space="preserve">cannot fulfil the required </w:t>
        </w:r>
      </w:ins>
      <w:ins w:id="61" w:author="Huawei revision r01" w:date="2023-10-12T03:20:00Z">
        <w:r w:rsidR="00680CAA" w:rsidRPr="00F2667E">
          <w:rPr>
            <w:lang w:eastAsia="zh-CN"/>
          </w:rPr>
          <w:t>QoS</w:t>
        </w:r>
      </w:ins>
      <w:ins w:id="62"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63"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64" w:author="Huawei User" w:date="2023-10-09T19:05:00Z">
        <w:r w:rsidR="00457F98">
          <w:rPr>
            <w:rFonts w:eastAsia="等线"/>
            <w:lang w:val="fr-FR" w:eastAsia="zh-CN"/>
          </w:rPr>
          <w:t>T</w:t>
        </w:r>
      </w:ins>
      <w:del w:id="65"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41"/>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2), i.e. UE1, UE2</w:t>
      </w:r>
      <w:proofErr w:type="gramStart"/>
      <w:r>
        <w:rPr>
          <w:rFonts w:hint="eastAsia"/>
          <w:lang w:eastAsia="zh-CN"/>
        </w:rPr>
        <w:t xml:space="preserve">, </w:t>
      </w:r>
      <w:r>
        <w:rPr>
          <w:lang w:eastAsia="zh-CN"/>
        </w:rPr>
        <w:t>...,</w:t>
      </w:r>
      <w:proofErr w:type="gramEnd"/>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66" w:author="Huawei User" w:date="2023-10-10T14:27:00Z">
        <w:r w:rsidR="00EB6910" w:rsidRPr="00680CAA">
          <w:rPr>
            <w:lang w:eastAsia="zh-CN"/>
          </w:rPr>
          <w:t>distances</w:t>
        </w:r>
      </w:ins>
      <w:del w:id="67" w:author="Huawei User" w:date="2023-10-10T14:27:00Z">
        <w:r w:rsidRPr="00680CAA" w:rsidDel="00EB6910">
          <w:rPr>
            <w:lang w:eastAsia="zh-CN"/>
          </w:rPr>
          <w:delText>ranges</w:delText>
        </w:r>
      </w:del>
      <w:r w:rsidRPr="00680CAA">
        <w:rPr>
          <w:lang w:eastAsia="zh-CN"/>
        </w:rPr>
        <w:t xml:space="preserve"> and directions related to the UEs, </w:t>
      </w:r>
      <w:ins w:id="68" w:author="Huawei User" w:date="2023-10-10T14:28:00Z">
        <w:r w:rsidR="00EB6910" w:rsidRPr="00680CAA">
          <w:rPr>
            <w:lang w:eastAsia="zh-CN"/>
          </w:rPr>
          <w:t xml:space="preserve">velocities and relative velocities </w:t>
        </w:r>
      </w:ins>
      <w:r w:rsidRPr="00680CAA">
        <w:rPr>
          <w:lang w:eastAsia="zh-CN"/>
        </w:rPr>
        <w:t>based on the service request.</w:t>
      </w:r>
      <w:ins w:id="69"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70" w:author="Huawei User" w:date="2023-10-10T13:44:00Z">
        <w:r w:rsidR="006B2299" w:rsidRPr="003E5885">
          <w:rPr>
            <w:lang w:eastAsia="zh-CN"/>
          </w:rPr>
          <w:t>g</w:t>
        </w:r>
      </w:ins>
      <w:ins w:id="71" w:author="Huawei User" w:date="2023-10-10T13:42:00Z">
        <w:r w:rsidR="006B2299" w:rsidRPr="003E5885">
          <w:rPr>
            <w:lang w:eastAsia="zh-CN"/>
          </w:rPr>
          <w:t>eographic</w:t>
        </w:r>
      </w:ins>
      <w:ins w:id="72" w:author="Huawei User" w:date="2023-10-10T13:44:00Z">
        <w:r w:rsidR="006B2299" w:rsidRPr="003E5885">
          <w:rPr>
            <w:lang w:eastAsia="zh-CN"/>
          </w:rPr>
          <w:t>al</w:t>
        </w:r>
      </w:ins>
      <w:ins w:id="73" w:author="Huawei User" w:date="2023-10-10T13:42:00Z">
        <w:r w:rsidR="006B2299" w:rsidRPr="003E5885">
          <w:rPr>
            <w:lang w:eastAsia="zh-CN"/>
          </w:rPr>
          <w:t xml:space="preserve"> </w:t>
        </w:r>
      </w:ins>
      <w:ins w:id="74" w:author="Huawei User" w:date="2023-10-10T13:44:00Z">
        <w:r w:rsidR="006B2299" w:rsidRPr="003E5885">
          <w:rPr>
            <w:lang w:eastAsia="zh-CN"/>
          </w:rPr>
          <w:t>c</w:t>
        </w:r>
      </w:ins>
      <w:ins w:id="75" w:author="Huawei User" w:date="2023-10-10T13:42:00Z">
        <w:r w:rsidR="006B2299" w:rsidRPr="003E5885">
          <w:rPr>
            <w:lang w:eastAsia="zh-CN"/>
          </w:rPr>
          <w:t xml:space="preserve">oordinate or </w:t>
        </w:r>
      </w:ins>
      <w:ins w:id="76" w:author="Huawei User" w:date="2023-10-10T13:44:00Z">
        <w:r w:rsidR="006B2299" w:rsidRPr="003E5885">
          <w:rPr>
            <w:lang w:eastAsia="zh-CN"/>
          </w:rPr>
          <w:t>a l</w:t>
        </w:r>
      </w:ins>
      <w:ins w:id="77" w:author="Huawei User" w:date="2023-10-10T13:42:00Z">
        <w:r w:rsidR="006B2299" w:rsidRPr="003E5885">
          <w:rPr>
            <w:lang w:eastAsia="zh-CN"/>
          </w:rPr>
          <w:t xml:space="preserve">ocal </w:t>
        </w:r>
      </w:ins>
      <w:ins w:id="78" w:author="Huawei User" w:date="2023-10-10T13:44:00Z">
        <w:r w:rsidR="006B2299" w:rsidRPr="003E5885">
          <w:rPr>
            <w:lang w:eastAsia="zh-CN"/>
          </w:rPr>
          <w:t>c</w:t>
        </w:r>
      </w:ins>
      <w:ins w:id="79" w:author="Huawei User" w:date="2023-10-10T13:42:00Z">
        <w:r w:rsidR="006B2299" w:rsidRPr="003E5885">
          <w:rPr>
            <w:lang w:eastAsia="zh-CN"/>
          </w:rPr>
          <w:t>oordinate</w:t>
        </w:r>
      </w:ins>
      <w:ins w:id="80" w:author="Huawei User" w:date="2023-10-10T14:24:00Z">
        <w:r w:rsidR="00EB6910" w:rsidRPr="003E5885">
          <w:rPr>
            <w:lang w:eastAsia="zh-CN"/>
          </w:rPr>
          <w:t xml:space="preserve"> or both</w:t>
        </w:r>
      </w:ins>
      <w:ins w:id="81"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82"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28pt" o:ole="">
              <v:imagedata r:id="rId14" o:title=""/>
            </v:shape>
            <o:OLEObject Type="Embed" ProgID="Visio.Drawing.15" ShapeID="_x0000_i1025" DrawAspect="Content" ObjectID="_1760451150" r:id="rId15"/>
          </w:object>
        </w:r>
      </w:ins>
      <w:del w:id="83" w:author="LN" w:date="2023-10-11T13:47:00Z">
        <w:r w:rsidR="00D47B5D" w:rsidDel="007B0A26">
          <w:object w:dxaOrig="11730" w:dyaOrig="11610" w14:anchorId="3509B394">
            <v:shape id="_x0000_i1026" type="#_x0000_t75" style="width:433pt;height:428.5pt" o:ole="">
              <v:imagedata r:id="rId16" o:title=""/>
            </v:shape>
            <o:OLEObject Type="Embed" ProgID="Visio.Drawing.15" ShapeID="_x0000_i1026" DrawAspect="Content" ObjectID="_1760451151" r:id="rId17"/>
          </w:object>
        </w:r>
      </w:del>
    </w:p>
    <w:p w14:paraId="305B91A4" w14:textId="77777777" w:rsidR="00D47B5D" w:rsidRDefault="00D47B5D" w:rsidP="00D47B5D">
      <w:pPr>
        <w:pStyle w:val="TF"/>
        <w:rPr>
          <w:lang w:eastAsia="zh-CN"/>
        </w:rPr>
      </w:pPr>
      <w:r>
        <w:rPr>
          <w:lang w:eastAsia="zh-CN"/>
        </w:rPr>
        <w:t>Figure 6.20.3-1: SL-MT-LR Procedure</w:t>
      </w:r>
    </w:p>
    <w:p w14:paraId="43EF17F2" w14:textId="61AD8D0A" w:rsidR="00D47B5D" w:rsidRDefault="00D47B5D" w:rsidP="00D47B5D">
      <w:pPr>
        <w:pStyle w:val="EX"/>
        <w:rPr>
          <w:lang w:eastAsia="zh-CN"/>
        </w:rPr>
      </w:pPr>
      <w:r w:rsidRPr="00595FBF">
        <w:rPr>
          <w:b/>
          <w:bCs/>
          <w:lang w:eastAsia="zh-CN"/>
        </w:rPr>
        <w:t>Precondition:</w:t>
      </w:r>
      <w:r>
        <w:rPr>
          <w:lang w:eastAsia="zh-CN"/>
        </w:rPr>
        <w:tab/>
      </w:r>
      <w:del w:id="84" w:author="CATT" w:date="2023-10-31T13:20:00Z">
        <w:r w:rsidRPr="00915CFC" w:rsidDel="00262015">
          <w:rPr>
            <w:highlight w:val="green"/>
            <w:lang w:eastAsia="zh-CN"/>
          </w:rPr>
          <w:delText>At least one of the n</w:delText>
        </w:r>
      </w:del>
      <w:ins w:id="85" w:author="CATT" w:date="2023-10-31T13:20:00Z">
        <w:r w:rsidR="00262015" w:rsidRPr="00915CFC">
          <w:rPr>
            <w:rFonts w:hint="eastAsia"/>
            <w:highlight w:val="green"/>
            <w:lang w:eastAsia="zh-CN"/>
          </w:rPr>
          <w:t>It is assumed all</w:t>
        </w:r>
      </w:ins>
      <w:r w:rsidRPr="00915CFC">
        <w:rPr>
          <w:highlight w:val="green"/>
          <w:lang w:eastAsia="zh-CN"/>
        </w:rPr>
        <w:t xml:space="preserve"> UEs </w:t>
      </w:r>
      <w:del w:id="86" w:author="CATT" w:date="2023-10-31T13:20:00Z">
        <w:r w:rsidRPr="00915CFC" w:rsidDel="00262015">
          <w:rPr>
            <w:highlight w:val="green"/>
            <w:lang w:eastAsia="zh-CN"/>
          </w:rPr>
          <w:delText xml:space="preserve">is </w:delText>
        </w:r>
      </w:del>
      <w:ins w:id="87" w:author="CATT" w:date="2023-10-31T13:20:00Z">
        <w:r w:rsidR="00262015" w:rsidRPr="00915CFC">
          <w:rPr>
            <w:rFonts w:hint="eastAsia"/>
            <w:highlight w:val="green"/>
            <w:lang w:eastAsia="zh-CN"/>
          </w:rPr>
          <w:t>are</w:t>
        </w:r>
        <w:r w:rsidR="00262015" w:rsidRPr="00915CFC">
          <w:rPr>
            <w:highlight w:val="green"/>
            <w:lang w:eastAsia="zh-CN"/>
          </w:rPr>
          <w:t xml:space="preserve"> </w:t>
        </w:r>
      </w:ins>
      <w:r w:rsidRPr="00915CFC">
        <w:rPr>
          <w:highlight w:val="green"/>
          <w:lang w:eastAsia="zh-CN"/>
        </w:rPr>
        <w:t xml:space="preserve">in coverage and registered with </w:t>
      </w:r>
      <w:del w:id="88" w:author="CATT" w:date="2023-10-31T13:21:00Z">
        <w:r w:rsidRPr="00915CFC" w:rsidDel="00262015">
          <w:rPr>
            <w:highlight w:val="green"/>
            <w:lang w:eastAsia="zh-CN"/>
          </w:rPr>
          <w:delText xml:space="preserve">a </w:delText>
        </w:r>
      </w:del>
      <w:ins w:id="89" w:author="CATT" w:date="2023-10-31T13:21:00Z">
        <w:r w:rsidR="00262015" w:rsidRPr="00915CFC">
          <w:rPr>
            <w:rFonts w:hint="eastAsia"/>
            <w:highlight w:val="green"/>
            <w:lang w:eastAsia="zh-CN"/>
          </w:rPr>
          <w:t>the same</w:t>
        </w:r>
        <w:r w:rsidR="00262015" w:rsidRPr="00915CFC">
          <w:rPr>
            <w:highlight w:val="green"/>
            <w:lang w:eastAsia="zh-CN"/>
          </w:rPr>
          <w:t xml:space="preserve"> </w:t>
        </w:r>
      </w:ins>
      <w:del w:id="90" w:author="CATT" w:date="2023-10-31T13:21:00Z">
        <w:r w:rsidRPr="00915CFC" w:rsidDel="00262015">
          <w:rPr>
            <w:highlight w:val="green"/>
            <w:lang w:eastAsia="zh-CN"/>
          </w:rPr>
          <w:delText xml:space="preserve">serving </w:delText>
        </w:r>
      </w:del>
      <w:r w:rsidRPr="00915CFC">
        <w:rPr>
          <w:highlight w:val="green"/>
          <w:lang w:eastAsia="zh-CN"/>
        </w:rPr>
        <w:t>PLMN</w:t>
      </w:r>
      <w:ins w:id="91"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471D4056"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92" w:name="_Hlk142649251"/>
      <w:r w:rsidRPr="005A29BD">
        <w:rPr>
          <w:lang w:eastAsia="zh-CN"/>
        </w:rPr>
        <w:t>the required location results</w:t>
      </w:r>
      <w:bookmarkEnd w:id="92"/>
      <w:r w:rsidRPr="005A29BD">
        <w:rPr>
          <w:lang w:eastAsia="zh-CN"/>
        </w:rPr>
        <w:t xml:space="preserve"> (e.g. absolute locations, relative locations or distances and/or directions related to the UEs</w:t>
      </w:r>
      <w:ins w:id="93"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009E13C2" w:rsidRPr="005A29BD">
        <w:rPr>
          <w:lang w:eastAsia="zh-CN"/>
        </w:rPr>
        <w:t>located UE,</w:t>
      </w:r>
      <w:r w:rsidR="009E13C2">
        <w:rPr>
          <w:lang w:eastAsia="zh-CN"/>
        </w:rPr>
        <w:t xml:space="preserve"> </w:t>
      </w:r>
      <w:r>
        <w:rPr>
          <w:lang w:eastAsia="zh-CN"/>
        </w:rPr>
        <w:t>distance, or direction</w:t>
      </w:r>
      <w:ins w:id="94" w:author="Huawei User" w:date="2023-10-10T14:11:00Z">
        <w:r w:rsidR="00F1095E">
          <w:rPr>
            <w:lang w:eastAsia="zh-CN"/>
          </w:rPr>
          <w:t xml:space="preserve">, </w:t>
        </w:r>
      </w:ins>
      <w:ins w:id="95" w:author="Huawei User" w:date="2023-10-10T14:29:00Z">
        <w:r w:rsidR="00EB6910">
          <w:rPr>
            <w:lang w:eastAsia="zh-CN"/>
          </w:rPr>
          <w:t xml:space="preserve">and </w:t>
        </w:r>
      </w:ins>
      <w:ins w:id="96" w:author="Huawei User" w:date="2023-10-10T14:13:00Z">
        <w:r w:rsidR="00504AF1">
          <w:rPr>
            <w:lang w:eastAsia="zh-CN"/>
          </w:rPr>
          <w:t>C</w:t>
        </w:r>
      </w:ins>
      <w:ins w:id="97" w:author="Huawei User" w:date="2023-10-10T14:11:00Z">
        <w:r w:rsidR="00F1095E" w:rsidRPr="00D43AA8">
          <w:rPr>
            <w:lang w:eastAsia="zh-CN"/>
          </w:rPr>
          <w:t>oordinate ID</w:t>
        </w:r>
      </w:ins>
      <w:ins w:id="98" w:author="Huawei User" w:date="2023-10-10T14:13:00Z">
        <w:r w:rsidR="00504AF1">
          <w:rPr>
            <w:lang w:eastAsia="zh-CN"/>
          </w:rPr>
          <w:t xml:space="preserve"> </w:t>
        </w:r>
      </w:ins>
      <w:ins w:id="99" w:author="Huawei User" w:date="2023-10-10T14:14:00Z">
        <w:r w:rsidR="00504AF1">
          <w:rPr>
            <w:lang w:eastAsia="zh-CN"/>
          </w:rPr>
          <w:t>defined in TS 38.455</w:t>
        </w:r>
      </w:ins>
      <w:ins w:id="100" w:author="Huawei revision r02" w:date="2023-10-12T03:27:00Z">
        <w:r w:rsidR="003E5885">
          <w:rPr>
            <w:lang w:eastAsia="zh-CN"/>
          </w:rPr>
          <w:t xml:space="preserve"> </w:t>
        </w:r>
      </w:ins>
      <w:ins w:id="101" w:author="Huawei User" w:date="2023-10-10T14:14:00Z">
        <w:r w:rsidR="00504AF1">
          <w:rPr>
            <w:lang w:eastAsia="zh-CN"/>
          </w:rPr>
          <w:t>[15]</w:t>
        </w:r>
      </w:ins>
      <w:ins w:id="102" w:author="Huawei User" w:date="2023-10-10T14:13:00Z">
        <w:r w:rsidR="00504AF1">
          <w:rPr>
            <w:lang w:eastAsia="zh-CN"/>
          </w:rPr>
          <w:t xml:space="preserve"> representing a local coordinate</w:t>
        </w:r>
      </w:ins>
      <w:ins w:id="103" w:author="Huawei revision r02" w:date="2023-10-12T03:25:00Z">
        <w:r w:rsidR="003E5885" w:rsidRPr="005A0CBD">
          <w:rPr>
            <w:lang w:eastAsia="zh-CN"/>
          </w:rPr>
          <w:t xml:space="preserve"> in case of absolute locations</w:t>
        </w:r>
      </w:ins>
      <w:r>
        <w:rPr>
          <w:lang w:eastAsia="zh-CN"/>
        </w:rPr>
        <w:t xml:space="preserve">. </w:t>
      </w:r>
      <w:ins w:id="104" w:author="Huawei revision r1" w:date="2023-10-11T03:39:00Z">
        <w:r w:rsidR="00C949AA">
          <w:rPr>
            <w:lang w:eastAsia="zh-CN"/>
          </w:rPr>
          <w:t xml:space="preserve">The information of UE initiating </w:t>
        </w:r>
      </w:ins>
      <w:ins w:id="105" w:author="Huawei revision r1" w:date="2023-10-11T03:40:00Z">
        <w:r w:rsidR="00C949AA">
          <w:rPr>
            <w:lang w:eastAsia="zh-CN"/>
          </w:rPr>
          <w:t>the Ranging/SL Positioning</w:t>
        </w:r>
      </w:ins>
      <w:ins w:id="106" w:author="Huawei revision r02" w:date="2023-10-12T03:24:00Z">
        <w:r w:rsidR="003E5885">
          <w:rPr>
            <w:lang w:eastAsia="zh-CN"/>
          </w:rPr>
          <w:t xml:space="preserve"> </w:t>
        </w:r>
      </w:ins>
      <w:ins w:id="107" w:author="Huawei User" w:date="2023-08-11T14:23:00Z">
        <w:r w:rsidR="00F1189C">
          <w:rPr>
            <w:lang w:eastAsia="zh-CN"/>
          </w:rPr>
          <w:t>may be included to help (H)GMLC select the corresponding UE</w:t>
        </w:r>
      </w:ins>
      <w:ins w:id="108" w:author="Huawei revision r1" w:date="2023-10-11T03:40:00Z">
        <w:r w:rsidR="00C949AA">
          <w:rPr>
            <w:lang w:eastAsia="zh-CN"/>
          </w:rPr>
          <w:t xml:space="preserve"> in step 3</w:t>
        </w:r>
      </w:ins>
      <w:ins w:id="109"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29964BC3" w:rsidR="00D47B5D" w:rsidDel="003E1D9F" w:rsidRDefault="00D47B5D" w:rsidP="00D47B5D">
      <w:pPr>
        <w:pStyle w:val="EditorsNote"/>
        <w:rPr>
          <w:del w:id="110" w:author="CATT" w:date="2023-10-31T13:59:00Z"/>
          <w:lang w:eastAsia="zh-CN"/>
        </w:rPr>
      </w:pPr>
      <w:del w:id="111" w:author="CATT" w:date="2023-10-31T13:59:00Z">
        <w:r w:rsidRPr="00915CFC" w:rsidDel="003E1D9F">
          <w:rPr>
            <w:highlight w:val="green"/>
            <w:lang w:eastAsia="zh-CN"/>
          </w:rPr>
          <w:delText>Editor's note:</w:delText>
        </w:r>
        <w:r w:rsidRPr="00915CFC" w:rsidDel="003E1D9F">
          <w:rPr>
            <w:highlight w:val="green"/>
            <w:lang w:eastAsia="zh-CN"/>
          </w:rPr>
          <w:tab/>
          <w:delText>Whether Application Layer ID will be included in LPP operation is FFS and needs the coordination with RAN WGs.</w:delText>
        </w:r>
      </w:del>
    </w:p>
    <w:p w14:paraId="7A4E29E0" w14:textId="77777777" w:rsidR="00D47B5D" w:rsidRDefault="00D47B5D" w:rsidP="00D47B5D">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112"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113" w:author="Huawei revision r1" w:date="2023-10-11T03:41:00Z">
        <w:r w:rsidR="00C949AA">
          <w:rPr>
            <w:lang w:eastAsia="zh-CN"/>
          </w:rPr>
          <w:t xml:space="preserve"> such</w:t>
        </w:r>
      </w:ins>
      <w:ins w:id="114" w:author="Huawei User" w:date="2023-08-11T14:24:00Z">
        <w:r w:rsidR="00F1189C">
          <w:rPr>
            <w:lang w:eastAsia="zh-CN"/>
          </w:rPr>
          <w:t xml:space="preserve"> UE</w:t>
        </w:r>
      </w:ins>
      <w:ins w:id="115"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116"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117"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118" w:author="Huawei User" w:date="2023-10-10T14:30:00Z">
        <w:r w:rsidR="00EB6910" w:rsidRPr="00680CAA">
          <w:rPr>
            <w:lang w:eastAsia="zh-CN"/>
          </w:rPr>
          <w:t>i.e., distances and/</w:t>
        </w:r>
      </w:ins>
      <w:del w:id="119" w:author="Huawei User" w:date="2023-10-10T14:30:00Z">
        <w:r w:rsidRPr="00680CAA" w:rsidDel="00EB6910">
          <w:rPr>
            <w:lang w:eastAsia="zh-CN"/>
          </w:rPr>
          <w:delText>or ranges and</w:delText>
        </w:r>
      </w:del>
      <w:r w:rsidRPr="00680CAA">
        <w:rPr>
          <w:lang w:eastAsia="zh-CN"/>
        </w:rPr>
        <w:t xml:space="preserve"> directions </w:t>
      </w:r>
      <w:proofErr w:type="spellStart"/>
      <w:ins w:id="120" w:author="Huawei User" w:date="2023-10-10T14:30:00Z">
        <w:r w:rsidR="00EB6910" w:rsidRPr="00680CAA">
          <w:rPr>
            <w:lang w:eastAsia="zh-CN"/>
          </w:rPr>
          <w:t>between</w:t>
        </w:r>
      </w:ins>
      <w:del w:id="121" w:author="Huawei User" w:date="2023-10-10T14:31:00Z">
        <w:r w:rsidRPr="00680CAA" w:rsidDel="00EB6910">
          <w:rPr>
            <w:lang w:eastAsia="zh-CN"/>
          </w:rPr>
          <w:delText>related to the</w:delText>
        </w:r>
      </w:del>
      <w:ins w:id="122"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123"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124" w:author="Huawei User" w:date="2023-10-10T14:31:00Z">
        <w:r w:rsidR="00EB6910" w:rsidRPr="00680CAA">
          <w:rPr>
            <w:lang w:eastAsia="zh-CN"/>
          </w:rPr>
          <w:t>i.e., distances and/</w:t>
        </w:r>
      </w:ins>
      <w:del w:id="125" w:author="Huawei User" w:date="2023-10-10T14:31:00Z">
        <w:r w:rsidRPr="00680CAA" w:rsidDel="00EB6910">
          <w:rPr>
            <w:lang w:eastAsia="zh-CN"/>
          </w:rPr>
          <w:delText xml:space="preserve">or ranges and </w:delText>
        </w:r>
      </w:del>
      <w:r w:rsidRPr="00680CAA">
        <w:rPr>
          <w:lang w:eastAsia="zh-CN"/>
        </w:rPr>
        <w:t>directions between pairs of UEs</w:t>
      </w:r>
      <w:ins w:id="126" w:author="Huawei User" w:date="2023-10-10T14:32:00Z">
        <w:r w:rsidR="00EB6910" w:rsidRPr="00680CAA">
          <w:rPr>
            <w:lang w:eastAsia="zh-CN"/>
          </w:rPr>
          <w:t xml:space="preserve"> velocities and relative velocities</w:t>
        </w:r>
      </w:ins>
      <w:r w:rsidRPr="00680CAA">
        <w:rPr>
          <w:lang w:eastAsia="zh-CN"/>
        </w:rPr>
        <w:t>), SL reference UE(s) in case of relative locations, Application layer IDs of the UEs if received in step 5. The service operation includes a LCS Correlation identifier.</w:t>
      </w:r>
      <w:ins w:id="127"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77777777" w:rsidR="00D47B5D" w:rsidRDefault="00D47B5D" w:rsidP="004F3170">
      <w:pPr>
        <w:pStyle w:val="B1"/>
        <w:ind w:firstLine="0"/>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BAF9541" w14:textId="063ACBD3" w:rsidR="00D47B5D" w:rsidDel="00703818" w:rsidRDefault="00D47B5D" w:rsidP="00D47B5D">
      <w:pPr>
        <w:pStyle w:val="EditorsNote"/>
        <w:rPr>
          <w:del w:id="128" w:author="CATT" w:date="2023-10-31T14:14:00Z"/>
          <w:lang w:eastAsia="zh-CN"/>
        </w:rPr>
      </w:pPr>
      <w:del w:id="129" w:author="CATT" w:date="2023-10-31T14:14:00Z">
        <w:r w:rsidRPr="00915CFC" w:rsidDel="00703818">
          <w:rPr>
            <w:highlight w:val="green"/>
            <w:lang w:eastAsia="zh-CN"/>
          </w:rPr>
          <w:delText>Editor's note:</w:delText>
        </w:r>
        <w:r w:rsidRPr="00915CFC" w:rsidDel="00703818">
          <w:rPr>
            <w:highlight w:val="green"/>
            <w:lang w:eastAsia="zh-CN"/>
          </w:rPr>
          <w:tab/>
          <w:delText>Whether supplementary services message or lpp will be sent from LMF to UE is FFS and needs the coordination with RAN WGs.</w:delText>
        </w:r>
      </w:del>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77777777"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4CE636A" w14:textId="069EFF15"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w:t>
      </w:r>
      <w:ins w:id="130" w:author="CATT" w:date="2023-10-31T14:17:00Z">
        <w:r w:rsidR="00703818">
          <w:rPr>
            <w:rFonts w:hint="eastAsia"/>
            <w:lang w:eastAsia="zh-CN"/>
          </w:rPr>
          <w:t xml:space="preserve"> </w:t>
        </w:r>
        <w:r w:rsidR="00703818" w:rsidRPr="003061FE">
          <w:rPr>
            <w:highlight w:val="green"/>
            <w:lang w:eastAsia="zh-CN"/>
          </w:rPr>
          <w:t>as defined in</w:t>
        </w:r>
        <w:r w:rsidR="00703818" w:rsidRPr="003061FE">
          <w:rPr>
            <w:rFonts w:hint="eastAsia"/>
            <w:highlight w:val="green"/>
            <w:lang w:eastAsia="zh-CN"/>
          </w:rPr>
          <w:t xml:space="preserve"> TS 38.355 [</w:t>
        </w:r>
        <w:proofErr w:type="spellStart"/>
        <w:proofErr w:type="gramStart"/>
        <w:r w:rsidR="00703818" w:rsidRPr="003061FE">
          <w:rPr>
            <w:rFonts w:hint="eastAsia"/>
            <w:highlight w:val="green"/>
            <w:lang w:eastAsia="zh-CN"/>
          </w:rPr>
          <w:t>aa</w:t>
        </w:r>
        <w:proofErr w:type="spellEnd"/>
        <w:proofErr w:type="gramEnd"/>
        <w:r w:rsidR="00703818" w:rsidRPr="003061FE">
          <w:rPr>
            <w:rFonts w:hint="eastAsia"/>
            <w:highlight w:val="green"/>
            <w:lang w:eastAsia="zh-CN"/>
          </w:rPr>
          <w:t>]</w:t>
        </w:r>
      </w:ins>
      <w:r>
        <w:rPr>
          <w:lang w:eastAsia="zh-CN"/>
        </w:rPr>
        <w:t xml:space="preserve"> if not already obtained.</w:t>
      </w:r>
    </w:p>
    <w:p w14:paraId="0CC8B1C7" w14:textId="77777777" w:rsidR="00D47B5D" w:rsidRDefault="00D47B5D" w:rsidP="00D47B5D">
      <w:pPr>
        <w:pStyle w:val="B1"/>
        <w:rPr>
          <w:lang w:eastAsia="zh-CN"/>
        </w:rPr>
      </w:pPr>
      <w:r>
        <w:rPr>
          <w:lang w:eastAsia="zh-CN"/>
        </w:rPr>
        <w:t>14.</w:t>
      </w:r>
      <w:r>
        <w:rPr>
          <w:lang w:eastAsia="zh-CN"/>
        </w:rPr>
        <w:tab/>
        <w:t xml:space="preserve">UE1 returns </w:t>
      </w:r>
      <w:proofErr w:type="gramStart"/>
      <w:r>
        <w:rPr>
          <w:lang w:eastAsia="zh-CN"/>
        </w:rPr>
        <w:t>a supplementary services</w:t>
      </w:r>
      <w:proofErr w:type="gramEnd"/>
      <w:r>
        <w:rPr>
          <w:lang w:eastAsia="zh-CN"/>
        </w:rPr>
        <w:t xml:space="preserve"> SL-MT-LR response to the serving AMF in an UL NAS TRANSPORT message and includes the Routing identifier received in step 11.</w:t>
      </w:r>
    </w:p>
    <w:p w14:paraId="0A58D1B9" w14:textId="77777777" w:rsidR="00D47B5D" w:rsidRDefault="00D47B5D" w:rsidP="004F3170">
      <w:pPr>
        <w:pStyle w:val="B1"/>
        <w:ind w:firstLine="0"/>
        <w:rPr>
          <w:lang w:eastAsia="zh-CN"/>
        </w:rPr>
      </w:pPr>
      <w:r>
        <w:rPr>
          <w:lang w:eastAsia="zh-CN"/>
        </w:rPr>
        <w:lastRenderedPageBreak/>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131"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132" w:author="Huawei User" w:date="2023-10-10T14:33:00Z">
        <w:r w:rsidR="008A6C96" w:rsidRPr="003E5885">
          <w:rPr>
            <w:lang w:eastAsia="zh-CN"/>
          </w:rPr>
          <w:t xml:space="preserve">clause </w:t>
        </w:r>
      </w:ins>
      <w:del w:id="133" w:author="Huawei User" w:date="2023-10-10T14:33:00Z">
        <w:r w:rsidRPr="003E5885" w:rsidDel="008A6C96">
          <w:rPr>
            <w:lang w:eastAsia="zh-CN"/>
          </w:rPr>
          <w:delText xml:space="preserve">Figure </w:delText>
        </w:r>
      </w:del>
      <w:r w:rsidRPr="003E5885">
        <w:rPr>
          <w:lang w:eastAsia="zh-CN"/>
        </w:rPr>
        <w:t>6.20.1</w:t>
      </w:r>
      <w:del w:id="134"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135" w:author="Huawei User" w:date="2023-10-10T14:33:00Z">
        <w:r w:rsidR="008A6C96" w:rsidRPr="003E5885">
          <w:rPr>
            <w:lang w:eastAsia="zh-CN"/>
          </w:rPr>
          <w:t>clause</w:t>
        </w:r>
      </w:ins>
      <w:del w:id="136" w:author="Huawei User" w:date="2023-10-10T14:33:00Z">
        <w:r w:rsidRPr="003E5885" w:rsidDel="008A6C96">
          <w:rPr>
            <w:lang w:eastAsia="zh-CN"/>
          </w:rPr>
          <w:delText>Figure</w:delText>
        </w:r>
      </w:del>
      <w:r w:rsidRPr="003E5885">
        <w:rPr>
          <w:lang w:eastAsia="zh-CN"/>
        </w:rPr>
        <w:t xml:space="preserve"> 6.20.1</w:t>
      </w:r>
      <w:del w:id="137"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2244C2E3" w:rsidR="00D47B5D" w:rsidRPr="003E5885" w:rsidRDefault="00D47B5D" w:rsidP="00A64163">
      <w:pPr>
        <w:pStyle w:val="B1"/>
        <w:ind w:firstLine="0"/>
        <w:rPr>
          <w:ins w:id="138" w:author="Huawei User" w:date="2023-10-11T17:22:00Z"/>
          <w:lang w:eastAsia="zh-CN"/>
        </w:rPr>
      </w:pPr>
      <w:r w:rsidRPr="005A0CBD">
        <w:rPr>
          <w:lang w:eastAsia="zh-CN"/>
        </w:rPr>
        <w:t xml:space="preserve">For </w:t>
      </w:r>
      <w:ins w:id="139" w:author="LN" w:date="2023-10-11T14:52:00Z">
        <w:r w:rsidR="00F01701" w:rsidRPr="005A0CBD">
          <w:rPr>
            <w:lang w:eastAsia="zh-CN"/>
          </w:rPr>
          <w:t>the</w:t>
        </w:r>
      </w:ins>
      <w:del w:id="140" w:author="LN" w:date="2023-10-11T14:52:00Z">
        <w:r w:rsidRPr="005A0CBD" w:rsidDel="00F01701">
          <w:rPr>
            <w:lang w:eastAsia="zh-CN"/>
          </w:rPr>
          <w:delText>some</w:delText>
        </w:r>
      </w:del>
      <w:r w:rsidRPr="005A0CBD">
        <w:rPr>
          <w:lang w:eastAsia="zh-CN"/>
        </w:rPr>
        <w:t xml:space="preserve"> undiscovered UEs </w:t>
      </w:r>
      <w:ins w:id="141" w:author="LN" w:date="2023-10-11T14:52:00Z">
        <w:r w:rsidR="006C1EC1" w:rsidRPr="005A0CBD">
          <w:rPr>
            <w:lang w:eastAsia="zh-CN"/>
          </w:rPr>
          <w:t>or UEs</w:t>
        </w:r>
      </w:ins>
      <w:ins w:id="142" w:author="Huawei revision r01" w:date="2023-10-12T17:28:00Z">
        <w:r w:rsidR="00E76EBF" w:rsidRPr="005A0CBD">
          <w:rPr>
            <w:rFonts w:hint="eastAsia"/>
          </w:rPr>
          <w:t xml:space="preserve"> </w:t>
        </w:r>
      </w:ins>
      <w:ins w:id="143" w:author="Huawei revision r02" w:date="2023-10-13T01:32:00Z">
        <w:r w:rsidR="004D09A2" w:rsidRPr="005A0CBD">
          <w:rPr>
            <w:rFonts w:hint="eastAsia"/>
          </w:rPr>
          <w:t xml:space="preserve">for which </w:t>
        </w:r>
      </w:ins>
      <w:ins w:id="144" w:author="Huawei revision r02" w:date="2023-10-13T01:33:00Z">
        <w:r w:rsidR="004D09A2" w:rsidRPr="005A0CBD">
          <w:t>the</w:t>
        </w:r>
      </w:ins>
      <w:ins w:id="145" w:author="Huawei revision r02" w:date="2023-10-13T01:45:00Z">
        <w:r w:rsidR="00C56286" w:rsidRPr="005A0CBD">
          <w:rPr>
            <w:lang w:eastAsia="zh-CN"/>
          </w:rPr>
          <w:t xml:space="preserve"> Ranging/</w:t>
        </w:r>
        <w:proofErr w:type="spellStart"/>
        <w:r w:rsidR="00C56286" w:rsidRPr="005A0CBD">
          <w:rPr>
            <w:lang w:eastAsia="zh-CN"/>
          </w:rPr>
          <w:t>Sidelink</w:t>
        </w:r>
        <w:proofErr w:type="spellEnd"/>
        <w:r w:rsidR="00C56286" w:rsidRPr="005A0CBD">
          <w:rPr>
            <w:lang w:eastAsia="zh-CN"/>
          </w:rPr>
          <w:t xml:space="preserve"> Positioning</w:t>
        </w:r>
      </w:ins>
      <w:ins w:id="146" w:author="Huawei revision r02" w:date="2023-10-13T01:33:00Z">
        <w:r w:rsidR="004D09A2" w:rsidRPr="005A0CBD">
          <w:t xml:space="preserve"> </w:t>
        </w:r>
      </w:ins>
      <w:ins w:id="147" w:author="Huawei revision r02" w:date="2023-10-13T01:32:00Z">
        <w:r w:rsidR="004D09A2" w:rsidRPr="005A0CBD">
          <w:rPr>
            <w:rFonts w:hint="eastAsia"/>
          </w:rPr>
          <w:t xml:space="preserve">location measurements </w:t>
        </w:r>
      </w:ins>
      <w:ins w:id="148" w:author="Huawei revision r02" w:date="2023-10-13T01:33:00Z">
        <w:r w:rsidR="004D09A2" w:rsidRPr="005A0CBD">
          <w:t>can</w:t>
        </w:r>
      </w:ins>
      <w:ins w:id="149" w:author="Huawei revision r02" w:date="2023-10-13T01:32:00Z">
        <w:r w:rsidR="004D09A2" w:rsidRPr="005A0CBD">
          <w:rPr>
            <w:rFonts w:hint="eastAsia"/>
          </w:rPr>
          <w:t>not be obtaine</w:t>
        </w:r>
        <w:r w:rsidR="004D09A2" w:rsidRPr="005A0CBD">
          <w:t>d</w:t>
        </w:r>
      </w:ins>
      <w:ins w:id="150" w:author="LN" w:date="2023-10-11T14:52:00Z">
        <w:r w:rsidR="006C1EC1" w:rsidRPr="005A0CBD">
          <w:rPr>
            <w:lang w:eastAsia="zh-CN"/>
          </w:rPr>
          <w:t xml:space="preserve"> based on their </w:t>
        </w:r>
        <w:proofErr w:type="spellStart"/>
        <w:r w:rsidR="006C1EC1" w:rsidRPr="005A0CBD">
          <w:rPr>
            <w:lang w:eastAsia="zh-CN"/>
          </w:rPr>
          <w:t>sidelink</w:t>
        </w:r>
        <w:proofErr w:type="spellEnd"/>
        <w:r w:rsidR="006C1EC1" w:rsidRPr="005A0CBD">
          <w:rPr>
            <w:lang w:eastAsia="zh-CN"/>
          </w:rPr>
          <w:t xml:space="preserve"> positioning capabilities </w:t>
        </w:r>
      </w:ins>
      <w:r w:rsidRPr="005A0CBD">
        <w:rPr>
          <w:lang w:eastAsia="zh-CN"/>
        </w:rPr>
        <w:t xml:space="preserve">among the other UEs 2 </w:t>
      </w:r>
      <w:proofErr w:type="spellStart"/>
      <w:r w:rsidRPr="005A0CBD">
        <w:rPr>
          <w:lang w:eastAsia="zh-CN"/>
        </w:rPr>
        <w:t>to n</w:t>
      </w:r>
      <w:proofErr w:type="spellEnd"/>
      <w:r w:rsidRPr="005A0CBD">
        <w:rPr>
          <w:lang w:eastAsia="zh-CN"/>
        </w:rPr>
        <w:t xml:space="preserve">, the LMF </w:t>
      </w:r>
      <w:ins w:id="151" w:author="LN" w:date="2023-10-11T14:52:00Z">
        <w:r w:rsidR="006C1EC1" w:rsidRPr="005A0CBD">
          <w:rPr>
            <w:lang w:eastAsia="zh-CN"/>
          </w:rPr>
          <w:t xml:space="preserve">may </w:t>
        </w:r>
      </w:ins>
      <w:r w:rsidRPr="005A0CBD">
        <w:rPr>
          <w:lang w:eastAsia="zh-CN"/>
        </w:rPr>
        <w:t>interact</w:t>
      </w:r>
      <w:del w:id="152" w:author="LN" w:date="2023-10-11T14:52:00Z">
        <w:r w:rsidRPr="005A0CBD" w:rsidDel="006C1EC1">
          <w:rPr>
            <w:lang w:eastAsia="zh-CN"/>
          </w:rPr>
          <w:delText>s</w:delText>
        </w:r>
      </w:del>
      <w:r w:rsidRPr="005A0CBD">
        <w:rPr>
          <w:lang w:eastAsia="zh-CN"/>
        </w:rPr>
        <w:t xml:space="preserve"> with GMLC to initiate the 5GC-MT-LR procedure for UE2 to n to get their absolute locations</w:t>
      </w:r>
      <w:ins w:id="153" w:author="LN" w:date="2023-10-11T14:53:00Z">
        <w:r w:rsidR="006C1EC1" w:rsidRPr="005A0CBD">
          <w:rPr>
            <w:lang w:eastAsia="zh-CN"/>
          </w:rPr>
          <w:t>.</w:t>
        </w:r>
      </w:ins>
      <w:ins w:id="154" w:author="Huawei revision r02" w:date="2023-10-13T01:33:00Z">
        <w:r w:rsidR="004D09A2" w:rsidRPr="005A0CBD">
          <w:rPr>
            <w:rFonts w:hint="eastAsia"/>
          </w:rPr>
          <w:t xml:space="preserve"> In order to calculate the relative locations or distances and/or directions between UE1 and these UEs,</w:t>
        </w:r>
      </w:ins>
      <w:ins w:id="155" w:author="LN" w:date="2023-10-11T14:53:00Z">
        <w:r w:rsidR="00F269EF" w:rsidRPr="005A0CBD">
          <w:rPr>
            <w:lang w:eastAsia="zh-CN"/>
          </w:rPr>
          <w:t xml:space="preserve"> </w:t>
        </w:r>
      </w:ins>
      <w:ins w:id="156" w:author="Huawei revision r01" w:date="2023-10-12T17:37:00Z">
        <w:r w:rsidR="00CB5056" w:rsidRPr="005A0CBD">
          <w:rPr>
            <w:lang w:eastAsia="zh-CN"/>
          </w:rPr>
          <w:t>i</w:t>
        </w:r>
      </w:ins>
      <w:del w:id="157" w:author="Huawei revision r01" w:date="2023-10-12T17:37:00Z">
        <w:r w:rsidR="00F269EF" w:rsidRPr="005A0CBD" w:rsidDel="00CB5056">
          <w:rPr>
            <w:lang w:eastAsia="zh-CN"/>
          </w:rPr>
          <w:delText>I</w:delText>
        </w:r>
      </w:del>
      <w:r w:rsidR="00F269EF" w:rsidRPr="005A0CBD">
        <w:rPr>
          <w:lang w:eastAsia="zh-CN"/>
        </w:rPr>
        <w:t xml:space="preserve">f the </w:t>
      </w:r>
      <w:proofErr w:type="spellStart"/>
      <w:r w:rsidR="00F269EF" w:rsidRPr="005A0CBD">
        <w:rPr>
          <w:lang w:eastAsia="zh-CN"/>
        </w:rPr>
        <w:t>abolute</w:t>
      </w:r>
      <w:proofErr w:type="spellEnd"/>
      <w:r w:rsidR="00F269EF" w:rsidRPr="005A0CBD">
        <w:rPr>
          <w:lang w:eastAsia="zh-CN"/>
        </w:rPr>
        <w:t xml:space="preserve"> location of UE1 is not known</w:t>
      </w:r>
      <w:ins w:id="158" w:author="Huawei revision r01" w:date="2023-10-12T17:37:00Z">
        <w:r w:rsidR="00CB5056" w:rsidRPr="005A0CBD">
          <w:rPr>
            <w:lang w:eastAsia="zh-CN"/>
          </w:rPr>
          <w:t xml:space="preserve"> yet,</w:t>
        </w:r>
      </w:ins>
      <w:r w:rsidR="00F269EF" w:rsidRPr="005A0CBD">
        <w:rPr>
          <w:lang w:eastAsia="zh-CN"/>
        </w:rPr>
        <w:t xml:space="preserve"> the LMF will trigger the 5GC-MT-LR procedure to derive the location of UE1. The LMF uses the </w:t>
      </w:r>
      <w:del w:id="159" w:author="Huawei User" w:date="2023-10-13T08:41:00Z">
        <w:r w:rsidR="00F269EF" w:rsidRPr="005A0CBD" w:rsidDel="005A0CBD">
          <w:rPr>
            <w:lang w:eastAsia="zh-CN"/>
          </w:rPr>
          <w:delText>UEs</w:delText>
        </w:r>
      </w:del>
      <w:r w:rsidR="00F269EF" w:rsidRPr="005A0CBD">
        <w:rPr>
          <w:lang w:eastAsia="zh-CN"/>
        </w:rPr>
        <w:t xml:space="preserve"> absolute location</w:t>
      </w:r>
      <w:ins w:id="160" w:author="Huawei revision r01" w:date="2023-10-12T17:57:00Z">
        <w:r w:rsidR="00F549DC" w:rsidRPr="005A0CBD">
          <w:rPr>
            <w:lang w:eastAsia="zh-CN"/>
          </w:rPr>
          <w:t>s</w:t>
        </w:r>
      </w:ins>
      <w:ins w:id="161" w:author="Huawei User" w:date="2023-10-13T08:42:00Z">
        <w:r w:rsidR="005A0CBD" w:rsidRPr="005A0CBD">
          <w:rPr>
            <w:lang w:eastAsia="zh-CN"/>
          </w:rPr>
          <w:t xml:space="preserve"> of all the UEs</w:t>
        </w:r>
      </w:ins>
      <w:r w:rsidR="00F269EF" w:rsidRPr="005A0CBD">
        <w:rPr>
          <w:lang w:eastAsia="zh-CN"/>
        </w:rPr>
        <w:t xml:space="preserve"> to</w:t>
      </w:r>
      <w:del w:id="162" w:author="LN" w:date="2023-10-11T14:54:00Z">
        <w:r w:rsidRPr="005A0CBD" w:rsidDel="006A136A">
          <w:rPr>
            <w:lang w:eastAsia="zh-CN"/>
          </w:rPr>
          <w:delText>, and</w:delText>
        </w:r>
      </w:del>
      <w:r w:rsidRPr="005A0CBD">
        <w:rPr>
          <w:lang w:eastAsia="zh-CN"/>
        </w:rPr>
        <w:t xml:space="preserve"> calculate</w:t>
      </w:r>
      <w:del w:id="163" w:author="Huawei revision r01" w:date="2023-10-12T17:34:00Z">
        <w:r w:rsidRPr="005A0CBD" w:rsidDel="00CB5056">
          <w:rPr>
            <w:lang w:eastAsia="zh-CN"/>
          </w:rPr>
          <w:delText>s</w:delText>
        </w:r>
      </w:del>
      <w:r w:rsidRPr="005A0CBD">
        <w:rPr>
          <w:lang w:eastAsia="zh-CN"/>
        </w:rPr>
        <w:t xml:space="preserve"> the relative locations or distances and/or directions </w:t>
      </w:r>
      <w:ins w:id="164" w:author="LN" w:date="2023-10-11T14:55:00Z">
        <w:r w:rsidR="0009538A" w:rsidRPr="005A0CBD">
          <w:rPr>
            <w:lang w:eastAsia="zh-CN"/>
          </w:rPr>
          <w:t>between the pairs o</w:t>
        </w:r>
        <w:r w:rsidR="00977832" w:rsidRPr="005A0CBD">
          <w:rPr>
            <w:lang w:eastAsia="zh-CN"/>
          </w:rPr>
          <w:t>f these</w:t>
        </w:r>
      </w:ins>
      <w:del w:id="165" w:author="LN" w:date="2023-10-11T14:55:00Z">
        <w:r w:rsidRPr="005A0CBD" w:rsidDel="00977832">
          <w:rPr>
            <w:lang w:eastAsia="zh-CN"/>
          </w:rPr>
          <w:delText>related to the</w:delText>
        </w:r>
      </w:del>
      <w:r w:rsidRPr="005A0CBD">
        <w:rPr>
          <w:lang w:eastAsia="zh-CN"/>
        </w:rPr>
        <w:t xml:space="preserve"> UEs.</w:t>
      </w:r>
      <w:ins w:id="166" w:author="Huawei User" w:date="2023-10-10T14:18:00Z">
        <w:r w:rsidR="00504AF1" w:rsidRPr="005A0CBD">
          <w:rPr>
            <w:lang w:eastAsia="zh-CN"/>
          </w:rPr>
          <w:t xml:space="preserve"> </w:t>
        </w:r>
      </w:ins>
      <w:ins w:id="167" w:author="Huawei User" w:date="2023-10-10T14:21:00Z">
        <w:r w:rsidR="00504AF1" w:rsidRPr="005A0CBD">
          <w:rPr>
            <w:lang w:eastAsia="zh-CN"/>
          </w:rPr>
          <w:t xml:space="preserve">LMF may </w:t>
        </w:r>
      </w:ins>
      <w:ins w:id="168" w:author="Huawei User" w:date="2023-10-10T14:22:00Z">
        <w:r w:rsidR="00504AF1" w:rsidRPr="005A0CBD">
          <w:rPr>
            <w:lang w:eastAsia="zh-CN"/>
          </w:rPr>
          <w:t>determine the Ranging/</w:t>
        </w:r>
        <w:proofErr w:type="spellStart"/>
        <w:r w:rsidR="00504AF1" w:rsidRPr="005A0CBD">
          <w:rPr>
            <w:lang w:eastAsia="zh-CN"/>
          </w:rPr>
          <w:t>Sidelink</w:t>
        </w:r>
        <w:proofErr w:type="spellEnd"/>
        <w:r w:rsidR="00504AF1" w:rsidRPr="005A0CBD">
          <w:rPr>
            <w:lang w:eastAsia="zh-CN"/>
          </w:rPr>
          <w:t xml:space="preserve"> Positioning location results in </w:t>
        </w:r>
      </w:ins>
      <w:ins w:id="169" w:author="Huawei User" w:date="2023-10-10T14:23:00Z">
        <w:r w:rsidR="00EB6910" w:rsidRPr="005A0CBD">
          <w:rPr>
            <w:lang w:eastAsia="zh-CN"/>
          </w:rPr>
          <w:t>local coordinate if Coordinate ID i</w:t>
        </w:r>
      </w:ins>
      <w:ins w:id="170" w:author="Huawei User" w:date="2023-10-10T14:24:00Z">
        <w:r w:rsidR="00EB6910" w:rsidRPr="005A0CBD">
          <w:rPr>
            <w:lang w:eastAsia="zh-CN"/>
          </w:rPr>
          <w:t>s received in step 9.</w:t>
        </w:r>
      </w:ins>
    </w:p>
    <w:p w14:paraId="7938EBE9" w14:textId="2B2919A5" w:rsidR="00132DB7" w:rsidRPr="003E5885" w:rsidRDefault="00132DB7" w:rsidP="00A64163">
      <w:pPr>
        <w:pStyle w:val="B1"/>
        <w:ind w:firstLine="0"/>
        <w:rPr>
          <w:lang w:eastAsia="zh-CN"/>
        </w:rPr>
      </w:pPr>
      <w:ins w:id="171"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w:t>
        </w:r>
        <w:proofErr w:type="spellStart"/>
        <w:r w:rsidRPr="003E5885">
          <w:rPr>
            <w:lang w:eastAsia="zh-CN"/>
          </w:rPr>
          <w:t>QoS</w:t>
        </w:r>
      </w:ins>
      <w:proofErr w:type="spellEnd"/>
      <w:ins w:id="172" w:author="Huawei User" w:date="2023-10-11T17:24:00Z">
        <w:r w:rsidRPr="003E5885">
          <w:rPr>
            <w:lang w:eastAsia="zh-CN"/>
          </w:rPr>
          <w:t xml:space="preserve">, the LMF may determine to </w:t>
        </w:r>
      </w:ins>
      <w:ins w:id="173" w:author="Huawei User" w:date="2023-10-11T17:25:00Z">
        <w:r w:rsidRPr="003E5885">
          <w:rPr>
            <w:lang w:eastAsia="zh-CN"/>
          </w:rPr>
          <w:t xml:space="preserve">use both Ranging/SL Positioning and </w:t>
        </w:r>
      </w:ins>
      <w:proofErr w:type="spellStart"/>
      <w:ins w:id="174" w:author="Huawei User" w:date="2023-10-11T17:28:00Z">
        <w:r w:rsidRPr="003E5885">
          <w:rPr>
            <w:lang w:eastAsia="zh-CN"/>
          </w:rPr>
          <w:t>Uu</w:t>
        </w:r>
        <w:proofErr w:type="spellEnd"/>
        <w:r w:rsidRPr="003E5885">
          <w:rPr>
            <w:lang w:eastAsia="zh-CN"/>
          </w:rPr>
          <w:t xml:space="preserve"> absolute Positioning to </w:t>
        </w:r>
      </w:ins>
      <w:ins w:id="175" w:author="Huawei User" w:date="2023-10-11T17:29:00Z">
        <w:r w:rsidRPr="003E5885">
          <w:rPr>
            <w:lang w:eastAsia="zh-CN"/>
          </w:rPr>
          <w:t xml:space="preserve">obtain the </w:t>
        </w:r>
      </w:ins>
      <w:ins w:id="176"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77"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78" w:author="LN" w:date="2023-10-11T14:56:00Z">
        <w:r w:rsidRPr="003E5885" w:rsidDel="007430B7">
          <w:rPr>
            <w:lang w:eastAsia="zh-CN"/>
          </w:rPr>
          <w:delText>/ranging</w:delText>
        </w:r>
      </w:del>
      <w:r w:rsidRPr="003E5885">
        <w:rPr>
          <w:lang w:eastAsia="zh-CN"/>
        </w:rPr>
        <w:t xml:space="preserve"> location results </w:t>
      </w:r>
      <w:ins w:id="179" w:author="Huawei User" w:date="2023-10-10T12:25:00Z">
        <w:r w:rsidR="003158C4" w:rsidRPr="003E5885">
          <w:rPr>
            <w:lang w:eastAsia="zh-CN"/>
          </w:rPr>
          <w:t>via</w:t>
        </w:r>
      </w:ins>
      <w:ins w:id="180" w:author="Huawei User" w:date="2023-07-04T14:47:00Z">
        <w:r w:rsidR="003D5DC4" w:rsidRPr="003E5885">
          <w:rPr>
            <w:lang w:eastAsia="zh-CN"/>
          </w:rPr>
          <w:t xml:space="preserve"> AMF</w:t>
        </w:r>
      </w:ins>
      <w:ins w:id="181" w:author="Huawei User" w:date="2023-10-10T12:26:00Z">
        <w:r w:rsidR="003158C4" w:rsidRPr="003E5885">
          <w:rPr>
            <w:lang w:eastAsia="zh-CN"/>
          </w:rPr>
          <w:t xml:space="preserve"> and GMLC</w:t>
        </w:r>
      </w:ins>
      <w:ins w:id="182"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83" w:author="LN" w:date="2023-10-11T14:57:00Z">
        <w:r w:rsidR="007200E2" w:rsidRPr="003E5885">
          <w:rPr>
            <w:lang w:eastAsia="zh-CN"/>
          </w:rPr>
          <w:t xml:space="preserve"> or </w:t>
        </w:r>
      </w:ins>
      <w:ins w:id="184"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3C4B7" w14:textId="77777777" w:rsidR="00E977B5" w:rsidRDefault="00E977B5">
      <w:r>
        <w:separator/>
      </w:r>
    </w:p>
  </w:endnote>
  <w:endnote w:type="continuationSeparator" w:id="0">
    <w:p w14:paraId="711FAFE6" w14:textId="77777777" w:rsidR="00E977B5" w:rsidRDefault="00E9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7A316" w14:textId="77777777" w:rsidR="00E977B5" w:rsidRDefault="00E977B5">
      <w:r>
        <w:separator/>
      </w:r>
    </w:p>
  </w:footnote>
  <w:footnote w:type="continuationSeparator" w:id="0">
    <w:p w14:paraId="3403470E" w14:textId="77777777" w:rsidR="00E977B5" w:rsidRDefault="00E9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5D3"/>
    <w:rsid w:val="000510F4"/>
    <w:rsid w:val="0009538A"/>
    <w:rsid w:val="000A6394"/>
    <w:rsid w:val="000B538C"/>
    <w:rsid w:val="000B7FED"/>
    <w:rsid w:val="000C038A"/>
    <w:rsid w:val="000C6598"/>
    <w:rsid w:val="000D44B3"/>
    <w:rsid w:val="000E53CC"/>
    <w:rsid w:val="000E77FF"/>
    <w:rsid w:val="00130A88"/>
    <w:rsid w:val="00132DB7"/>
    <w:rsid w:val="001416D4"/>
    <w:rsid w:val="0014444E"/>
    <w:rsid w:val="00145D43"/>
    <w:rsid w:val="0015389E"/>
    <w:rsid w:val="00165111"/>
    <w:rsid w:val="001665FA"/>
    <w:rsid w:val="0017243C"/>
    <w:rsid w:val="00192C46"/>
    <w:rsid w:val="001A08B3"/>
    <w:rsid w:val="001A7B60"/>
    <w:rsid w:val="001B3058"/>
    <w:rsid w:val="001B52F0"/>
    <w:rsid w:val="001B7A65"/>
    <w:rsid w:val="001C0D7F"/>
    <w:rsid w:val="001D4F1D"/>
    <w:rsid w:val="001E41F3"/>
    <w:rsid w:val="00216E9C"/>
    <w:rsid w:val="002346B7"/>
    <w:rsid w:val="0026004D"/>
    <w:rsid w:val="00262015"/>
    <w:rsid w:val="002640DD"/>
    <w:rsid w:val="00275D12"/>
    <w:rsid w:val="00284FEB"/>
    <w:rsid w:val="002860C4"/>
    <w:rsid w:val="002B5741"/>
    <w:rsid w:val="002D40A5"/>
    <w:rsid w:val="002E34DE"/>
    <w:rsid w:val="002E472E"/>
    <w:rsid w:val="00305409"/>
    <w:rsid w:val="00305724"/>
    <w:rsid w:val="003061FE"/>
    <w:rsid w:val="00313D5C"/>
    <w:rsid w:val="003158C4"/>
    <w:rsid w:val="003609EF"/>
    <w:rsid w:val="0036231A"/>
    <w:rsid w:val="00374DD4"/>
    <w:rsid w:val="00390E39"/>
    <w:rsid w:val="003A0710"/>
    <w:rsid w:val="003C171A"/>
    <w:rsid w:val="003D5DC4"/>
    <w:rsid w:val="003E090D"/>
    <w:rsid w:val="003E1A36"/>
    <w:rsid w:val="003E1D9F"/>
    <w:rsid w:val="003E5885"/>
    <w:rsid w:val="003E7EC2"/>
    <w:rsid w:val="00410371"/>
    <w:rsid w:val="004202D4"/>
    <w:rsid w:val="004242F1"/>
    <w:rsid w:val="00457F98"/>
    <w:rsid w:val="0048105B"/>
    <w:rsid w:val="0048233A"/>
    <w:rsid w:val="004B75B7"/>
    <w:rsid w:val="004D09A2"/>
    <w:rsid w:val="004F3170"/>
    <w:rsid w:val="00504AF1"/>
    <w:rsid w:val="00505765"/>
    <w:rsid w:val="00512B8E"/>
    <w:rsid w:val="005141D9"/>
    <w:rsid w:val="0051580D"/>
    <w:rsid w:val="0054248B"/>
    <w:rsid w:val="00547111"/>
    <w:rsid w:val="0058604C"/>
    <w:rsid w:val="00592D74"/>
    <w:rsid w:val="005A0CBD"/>
    <w:rsid w:val="005A29BD"/>
    <w:rsid w:val="005B3A56"/>
    <w:rsid w:val="005B6F5E"/>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3818"/>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15CFC"/>
    <w:rsid w:val="009379BA"/>
    <w:rsid w:val="00941E30"/>
    <w:rsid w:val="009777D9"/>
    <w:rsid w:val="00977832"/>
    <w:rsid w:val="009821D3"/>
    <w:rsid w:val="00991B88"/>
    <w:rsid w:val="00995811"/>
    <w:rsid w:val="009A5753"/>
    <w:rsid w:val="009A579D"/>
    <w:rsid w:val="009E13C2"/>
    <w:rsid w:val="009E3297"/>
    <w:rsid w:val="009E68B6"/>
    <w:rsid w:val="009F734F"/>
    <w:rsid w:val="00A2442E"/>
    <w:rsid w:val="00A246B6"/>
    <w:rsid w:val="00A47E70"/>
    <w:rsid w:val="00A50CF0"/>
    <w:rsid w:val="00A64163"/>
    <w:rsid w:val="00A7351D"/>
    <w:rsid w:val="00A7671C"/>
    <w:rsid w:val="00A84196"/>
    <w:rsid w:val="00AA2CBC"/>
    <w:rsid w:val="00AC5820"/>
    <w:rsid w:val="00AD1CD8"/>
    <w:rsid w:val="00AE12BE"/>
    <w:rsid w:val="00AF5B0A"/>
    <w:rsid w:val="00AF7351"/>
    <w:rsid w:val="00B258BB"/>
    <w:rsid w:val="00B531F1"/>
    <w:rsid w:val="00B67B97"/>
    <w:rsid w:val="00B67D4B"/>
    <w:rsid w:val="00B968C8"/>
    <w:rsid w:val="00BA29E9"/>
    <w:rsid w:val="00BA3EC5"/>
    <w:rsid w:val="00BA51D9"/>
    <w:rsid w:val="00BB1940"/>
    <w:rsid w:val="00BB5165"/>
    <w:rsid w:val="00BB5DFC"/>
    <w:rsid w:val="00BD279D"/>
    <w:rsid w:val="00BD6BB8"/>
    <w:rsid w:val="00BE29E7"/>
    <w:rsid w:val="00C316C1"/>
    <w:rsid w:val="00C55B2E"/>
    <w:rsid w:val="00C56286"/>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66520"/>
    <w:rsid w:val="00D713C4"/>
    <w:rsid w:val="00D84AE9"/>
    <w:rsid w:val="00D85933"/>
    <w:rsid w:val="00DB16D9"/>
    <w:rsid w:val="00DB6A0C"/>
    <w:rsid w:val="00DB73ED"/>
    <w:rsid w:val="00DD10DB"/>
    <w:rsid w:val="00DE34CF"/>
    <w:rsid w:val="00E076BA"/>
    <w:rsid w:val="00E12649"/>
    <w:rsid w:val="00E13F3D"/>
    <w:rsid w:val="00E34898"/>
    <w:rsid w:val="00E41F6F"/>
    <w:rsid w:val="00E76EBF"/>
    <w:rsid w:val="00E977B5"/>
    <w:rsid w:val="00EB09B7"/>
    <w:rsid w:val="00EB6910"/>
    <w:rsid w:val="00EC7E08"/>
    <w:rsid w:val="00ED3BC6"/>
    <w:rsid w:val="00EE7D7C"/>
    <w:rsid w:val="00EF3A4D"/>
    <w:rsid w:val="00F01701"/>
    <w:rsid w:val="00F01D64"/>
    <w:rsid w:val="00F1095E"/>
    <w:rsid w:val="00F11080"/>
    <w:rsid w:val="00F1189C"/>
    <w:rsid w:val="00F25D98"/>
    <w:rsid w:val="00F2667E"/>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284E-1170-41FE-9F92-5F978A9C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7</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cp:revision>
  <cp:lastPrinted>1900-12-31T16:00:00Z</cp:lastPrinted>
  <dcterms:created xsi:type="dcterms:W3CDTF">2023-10-31T03:13:00Z</dcterms:created>
  <dcterms:modified xsi:type="dcterms:W3CDTF">2023-11-02T09:26:00Z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(3)h3M6VCwBEdHsQ8FNZqdEz9u+1noJ9YjA5M9Pwz+GjYYixOqRIW1+9vaDbA5C6rUjdDqFFbgx
CHKNPvuBHC01cnYa4TL4uK/lo4cikOxSkIre6HT/QRC7/ZkrvirtJx/6CcK59ZaKXvMF7Twu
n00THXN4FXPs2EEjKctzlnPfULZH/9Z6/MIu2syNM/BnUlK0u4QVPLRYtCxX3FS4YmaBj8Kw
rAA82FV2JGW5lUNyv8</vt:lpwstr>
  </property>
  <property fmtid="{D5CDD505-2E9C-101B-9397-08002B2CF9AE}" pid="22" name="_2015_ms_pID_7253431">
    <vt:lpwstr>N81fZ3wA3Me9ENn9xBY2P8+RUU/2KbktRiN4kPSksOoT7OyoqCRZgx
Bj2pOLGREX1wl25dby62tNE0Qtxnbpw3PPveJuKL/KrpblNwL0K6QoKep4x4QNugTFl+oHMo
3Akkw/kVjAA2zdGjNRNAMI+MOWzBOZxWuf9mWd0OOa6ZviuawUv83aT1m626NGl4LgnGxbjU
EXJWsG3Y82pZOPjVUi30Navbw/YqorAjn9FD</vt:lpwstr>
  </property>
  <property fmtid="{D5CDD505-2E9C-101B-9397-08002B2CF9AE}" pid="23" name="_2015_ms_pID_7253432">
    <vt:lpwstr>x3CBb+1dJaT32DUVAtyII2o=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